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772E4F"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Pr="00040CCF">
        <w:rPr>
          <w:rFonts w:hint="eastAsia"/>
          <w:b/>
          <w:i/>
          <w:noProof/>
          <w:sz w:val="28"/>
          <w:lang w:eastAsia="ja-JP"/>
        </w:rPr>
        <w:t>R5-</w:t>
      </w:r>
      <w:r w:rsidR="00E303AE">
        <w:rPr>
          <w:b/>
          <w:i/>
          <w:noProof/>
          <w:sz w:val="28"/>
          <w:lang w:eastAsia="ja-JP"/>
        </w:rPr>
        <w:t>256345</w:t>
      </w:r>
      <w:r w:rsidR="006E7151" w:rsidRPr="006E7151">
        <w:rPr>
          <w:b/>
          <w:i/>
          <w:noProof/>
          <w:sz w:val="28"/>
          <w:highlight w:val="yellow"/>
          <w:lang w:eastAsia="ja-JP"/>
        </w:rPr>
        <w:t>r1</w:t>
      </w:r>
    </w:p>
    <w:p w14:paraId="0F233301" w14:textId="7F083BC2"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 2</w:t>
      </w:r>
      <w:r w:rsidR="006E7151" w:rsidRPr="006E7151">
        <w:rPr>
          <w:b/>
          <w:noProof/>
          <w:sz w:val="24"/>
          <w:highlight w:val="yellow"/>
          <w:lang w:eastAsia="ja-JP"/>
        </w:rPr>
        <w:t>1</w:t>
      </w:r>
      <w:r w:rsidR="005B04F7" w:rsidRPr="00040CCF">
        <w:rPr>
          <w:b/>
          <w:noProof/>
          <w:sz w:val="24"/>
          <w:lang w:eastAsia="ja-JP"/>
        </w:rPr>
        <w:t xml:space="preserve"> </w:t>
      </w:r>
      <w:r>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607ABF52" w:rsidR="0051551B" w:rsidRPr="00040CCF" w:rsidRDefault="0051551B" w:rsidP="0051551B">
            <w:pPr>
              <w:pStyle w:val="CRCoverPage"/>
              <w:spacing w:after="0"/>
              <w:jc w:val="right"/>
              <w:rPr>
                <w:b/>
                <w:noProof/>
                <w:sz w:val="28"/>
              </w:rPr>
            </w:pPr>
            <w:r w:rsidRPr="00040CCF">
              <w:rPr>
                <w:b/>
                <w:noProof/>
                <w:sz w:val="28"/>
              </w:rPr>
              <w:t>3</w:t>
            </w:r>
            <w:r w:rsidR="006F6448">
              <w:rPr>
                <w:b/>
                <w:noProof/>
                <w:sz w:val="28"/>
              </w:rPr>
              <w:t>6</w:t>
            </w:r>
            <w:r w:rsidRPr="00040CCF">
              <w:rPr>
                <w:b/>
                <w:noProof/>
                <w:sz w:val="28"/>
              </w:rPr>
              <w:t>.5</w:t>
            </w:r>
            <w:r w:rsidR="00891069">
              <w:rPr>
                <w:b/>
                <w:noProof/>
                <w:sz w:val="28"/>
              </w:rPr>
              <w:t>21-</w:t>
            </w:r>
            <w:r w:rsidR="006F6448">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2CE96580" w:rsidR="0051551B" w:rsidRPr="00040CCF" w:rsidRDefault="00E303AE" w:rsidP="0051551B">
            <w:pPr>
              <w:pStyle w:val="CRCoverPage"/>
              <w:spacing w:after="0"/>
              <w:rPr>
                <w:b/>
                <w:noProof/>
                <w:sz w:val="28"/>
              </w:rPr>
            </w:pPr>
            <w:r>
              <w:rPr>
                <w:b/>
                <w:noProof/>
                <w:sz w:val="28"/>
              </w:rPr>
              <w:t>0120</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79388863" w:rsidR="0051551B" w:rsidRPr="00040CCF" w:rsidRDefault="0051551B" w:rsidP="0051551B">
            <w:pPr>
              <w:pStyle w:val="CRCoverPage"/>
              <w:spacing w:after="0"/>
              <w:jc w:val="center"/>
              <w:rPr>
                <w:b/>
                <w:noProof/>
                <w:sz w:val="28"/>
              </w:rPr>
            </w:pPr>
            <w:r w:rsidRPr="00040CCF">
              <w:rPr>
                <w:b/>
                <w:noProof/>
                <w:sz w:val="28"/>
              </w:rPr>
              <w:t>1</w:t>
            </w:r>
            <w:r w:rsidR="003D5089">
              <w:rPr>
                <w:b/>
                <w:noProof/>
                <w:sz w:val="28"/>
              </w:rPr>
              <w:t>8</w:t>
            </w:r>
            <w:r w:rsidRPr="00040CCF">
              <w:rPr>
                <w:b/>
                <w:noProof/>
                <w:sz w:val="28"/>
              </w:rPr>
              <w:t>.</w:t>
            </w:r>
            <w:r w:rsidR="00852E0D">
              <w:rPr>
                <w:b/>
                <w:noProof/>
                <w:sz w:val="28"/>
              </w:rPr>
              <w:t>7</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EB59E" w:rsidR="0051551B" w:rsidRDefault="004D0FE7" w:rsidP="0051551B">
            <w:pPr>
              <w:pStyle w:val="CRCoverPage"/>
              <w:spacing w:after="0"/>
              <w:ind w:left="100"/>
              <w:rPr>
                <w:noProof/>
              </w:rPr>
            </w:pPr>
            <w:r>
              <w:rPr>
                <w:noProof/>
              </w:rPr>
              <w:t>Correcting references to operating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2EF458" w:rsidR="0051551B" w:rsidRDefault="00D550F3" w:rsidP="0051551B">
            <w:pPr>
              <w:pStyle w:val="CRCoverPage"/>
              <w:spacing w:after="0"/>
              <w:ind w:left="100"/>
              <w:rPr>
                <w:noProof/>
              </w:rPr>
            </w:pPr>
            <w:r w:rsidRPr="0011402A">
              <w:rPr>
                <w:noProof/>
              </w:rPr>
              <w:t xml:space="preserve">TEI17_Test, </w:t>
            </w:r>
            <w:proofErr w:type="spellStart"/>
            <w:r w:rsidRPr="0011402A">
              <w:rPr>
                <w:color w:val="000000"/>
              </w:rPr>
              <w:t>LTE_NBIOT_eMTC_NTN_req-</w:t>
            </w:r>
            <w:r>
              <w:rPr>
                <w:color w:val="000000"/>
              </w:rPr>
              <w:t>UEConTest</w:t>
            </w:r>
            <w:proofErr w:type="spellEnd"/>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D9070" w:rsidR="00CE5063" w:rsidRDefault="00CE5063" w:rsidP="00CE5063">
            <w:pPr>
              <w:pStyle w:val="CRCoverPage"/>
              <w:spacing w:after="0"/>
              <w:ind w:left="100"/>
              <w:rPr>
                <w:noProof/>
              </w:rPr>
            </w:pPr>
            <w:r>
              <w:t>Rel-1</w:t>
            </w:r>
            <w:r w:rsidR="003F25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18EB31" w:rsidR="001E41F3" w:rsidRDefault="004D0FE7" w:rsidP="00CE5063">
            <w:pPr>
              <w:pStyle w:val="CRCoverPage"/>
              <w:spacing w:after="0"/>
              <w:ind w:left="100"/>
              <w:rPr>
                <w:noProof/>
              </w:rPr>
            </w:pPr>
            <w:r>
              <w:rPr>
                <w:noProof/>
              </w:rPr>
              <w:t>Several test cases refer to sub-clause 5.2E in initial condition. Sub-clause 5.2E deosn’t exist in 36.521-4 and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1D285F" w:rsidR="00EE014F" w:rsidRDefault="004D0FE7" w:rsidP="004D0FE7">
            <w:pPr>
              <w:pStyle w:val="CRCoverPage"/>
              <w:spacing w:after="0"/>
              <w:ind w:left="108"/>
              <w:rPr>
                <w:noProof/>
              </w:rPr>
            </w:pPr>
            <w:r>
              <w:rPr>
                <w:noProof/>
              </w:rPr>
              <w:t>Replaced references to 5.2E with correct cla</w:t>
            </w:r>
            <w:r w:rsidR="009E1F72">
              <w:rPr>
                <w:noProof/>
              </w:rPr>
              <w:t>u</w:t>
            </w:r>
            <w:r>
              <w:rPr>
                <w:noProof/>
              </w:rPr>
              <w:t>se</w:t>
            </w:r>
            <w:r w:rsidR="00980EBD">
              <w:rPr>
                <w:noProof/>
              </w:rPr>
              <w:t>, 5.2A/5.2B</w:t>
            </w:r>
          </w:p>
        </w:tc>
      </w:tr>
      <w:tr w:rsidR="001E41F3" w14:paraId="1F886379" w14:textId="77777777" w:rsidTr="00547111">
        <w:tc>
          <w:tcPr>
            <w:tcW w:w="2694" w:type="dxa"/>
            <w:gridSpan w:val="2"/>
            <w:tcBorders>
              <w:left w:val="single" w:sz="4" w:space="0" w:color="auto"/>
            </w:tcBorders>
          </w:tcPr>
          <w:p w14:paraId="4D989623" w14:textId="3C43E3F7" w:rsidR="001E41F3" w:rsidRDefault="00EE014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B3775" w:rsidR="00CE5063" w:rsidRDefault="004D0FE7" w:rsidP="00CE5063">
            <w:pPr>
              <w:pStyle w:val="CRCoverPage"/>
              <w:spacing w:after="0"/>
              <w:ind w:left="100"/>
              <w:rPr>
                <w:noProof/>
              </w:rPr>
            </w:pPr>
            <w:r w:rsidRPr="004D0FE7">
              <w:rPr>
                <w:noProof/>
              </w:rPr>
              <w:t>If the incorrect references to sub-clause 5.2E are not corrected, the test cases will point to a non-existent clause, leading to confusion and potential misinterpretation</w:t>
            </w:r>
            <w:r>
              <w:rPr>
                <w:noProof/>
              </w:rPr>
              <w:t>.</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9E856" w:rsidR="00B86BCC" w:rsidRDefault="00743290" w:rsidP="00947A82">
            <w:pPr>
              <w:pStyle w:val="CRCoverPage"/>
              <w:spacing w:after="0"/>
              <w:ind w:left="100"/>
              <w:rPr>
                <w:noProof/>
              </w:rPr>
            </w:pPr>
            <w:r w:rsidRPr="00743290">
              <w:rPr>
                <w:noProof/>
              </w:rPr>
              <w:t>6.2A.2.4.1</w:t>
            </w:r>
            <w:r>
              <w:rPr>
                <w:noProof/>
              </w:rPr>
              <w:t xml:space="preserve">, </w:t>
            </w:r>
            <w:r w:rsidR="00EA6BF6" w:rsidRPr="00EA6BF6">
              <w:rPr>
                <w:noProof/>
              </w:rPr>
              <w:t>6.2A.3.4.1</w:t>
            </w:r>
            <w:r w:rsidR="00EA6BF6">
              <w:rPr>
                <w:noProof/>
              </w:rPr>
              <w:t xml:space="preserve">, </w:t>
            </w:r>
            <w:r w:rsidR="00CB2B03" w:rsidRPr="00CB2B03">
              <w:rPr>
                <w:noProof/>
              </w:rPr>
              <w:t>6.2A.4.4.1</w:t>
            </w:r>
            <w:r w:rsidR="00567461">
              <w:rPr>
                <w:noProof/>
              </w:rPr>
              <w:t xml:space="preserve">, </w:t>
            </w:r>
            <w:r w:rsidR="00567461" w:rsidRPr="0044437C">
              <w:t>7.4A.4.1</w:t>
            </w:r>
            <w:r w:rsidR="00EA5531">
              <w:t xml:space="preserve">, </w:t>
            </w:r>
            <w:r w:rsidR="00EA5531" w:rsidRPr="0044437C">
              <w:t>7.5A.4.1</w:t>
            </w:r>
            <w:r w:rsidR="001A7146">
              <w:t xml:space="preserve">, </w:t>
            </w:r>
            <w:r w:rsidR="001A7146" w:rsidRPr="001A7146">
              <w:t>7.5B.4.1</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6F6448" w14:paraId="446DDBAC" w14:textId="77777777" w:rsidTr="00547111">
        <w:tc>
          <w:tcPr>
            <w:tcW w:w="2694" w:type="dxa"/>
            <w:gridSpan w:val="2"/>
            <w:tcBorders>
              <w:left w:val="single" w:sz="4" w:space="0" w:color="auto"/>
            </w:tcBorders>
          </w:tcPr>
          <w:p w14:paraId="678A1AA6" w14:textId="77777777" w:rsidR="006F6448" w:rsidRDefault="006F6448" w:rsidP="006F6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7C2101" w:rsidR="006F6448" w:rsidRDefault="006F6448" w:rsidP="006F6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90B4FC" w:rsidR="006F6448" w:rsidRDefault="006F6448" w:rsidP="006F6448">
            <w:pPr>
              <w:pStyle w:val="CRCoverPage"/>
              <w:spacing w:after="0"/>
              <w:jc w:val="center"/>
              <w:rPr>
                <w:b/>
                <w:caps/>
                <w:noProof/>
              </w:rPr>
            </w:pPr>
            <w:r>
              <w:rPr>
                <w:b/>
                <w:caps/>
                <w:noProof/>
              </w:rPr>
              <w:t>X</w:t>
            </w:r>
          </w:p>
        </w:tc>
        <w:tc>
          <w:tcPr>
            <w:tcW w:w="2977" w:type="dxa"/>
            <w:gridSpan w:val="4"/>
          </w:tcPr>
          <w:p w14:paraId="1A4306D9" w14:textId="77777777" w:rsidR="006F6448" w:rsidRDefault="006F6448" w:rsidP="006F6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7B4B35" w:rsidR="006F6448" w:rsidRDefault="006F6448" w:rsidP="006F6448">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8C31CB" w:rsidR="00CE5063" w:rsidRPr="006E7151" w:rsidRDefault="006E7151" w:rsidP="00CE5063">
            <w:pPr>
              <w:pStyle w:val="CRCoverPage"/>
              <w:spacing w:after="0"/>
              <w:ind w:left="100"/>
              <w:rPr>
                <w:noProof/>
                <w:highlight w:val="yellow"/>
              </w:rPr>
            </w:pPr>
            <w:r w:rsidRPr="006E7151">
              <w:rPr>
                <w:noProof/>
                <w:highlight w:val="yellow"/>
              </w:rPr>
              <w:t>r1: Corrected meeting date on cover page</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3976135F" w14:textId="77777777" w:rsidR="00CB532F" w:rsidRPr="0044437C" w:rsidRDefault="00CB532F" w:rsidP="00CB532F">
      <w:pPr>
        <w:pStyle w:val="H6"/>
      </w:pPr>
      <w:bookmarkStart w:id="1" w:name="MCCQCTEMPBM_00000056"/>
      <w:r w:rsidRPr="0044437C">
        <w:t>6.2A.2.4.1</w:t>
      </w:r>
      <w:r w:rsidRPr="0044437C">
        <w:tab/>
        <w:t>Initial condition</w:t>
      </w:r>
    </w:p>
    <w:bookmarkEnd w:id="1"/>
    <w:p w14:paraId="01D1EEBE" w14:textId="77777777" w:rsidR="00CB532F" w:rsidRPr="0044437C" w:rsidRDefault="00CB532F" w:rsidP="00CB532F">
      <w:r w:rsidRPr="0044437C">
        <w:t>Initial conditions are a set of test configurations the UE needs to be tested in and the steps for the SS to take with the UE to reach the correct measurement state.</w:t>
      </w:r>
    </w:p>
    <w:p w14:paraId="6DC0B095" w14:textId="68B03042" w:rsidR="00CB532F" w:rsidRPr="0044437C" w:rsidRDefault="00CB532F" w:rsidP="00CB532F">
      <w:r w:rsidRPr="0044437C">
        <w:t>The initial test configurations consist of environmental conditions, test frequencies, and channel bandwidths based on E-UTRA operating bands</w:t>
      </w:r>
      <w:ins w:id="2" w:author="Petter Karlsson" w:date="2025-11-04T10:53:00Z" w16du:dateUtc="2025-11-04T09:53:00Z">
        <w:r>
          <w:t xml:space="preserve"> for </w:t>
        </w:r>
        <w:r w:rsidRPr="00295188">
          <w:t>satellite access</w:t>
        </w:r>
        <w:r>
          <w:t>,</w:t>
        </w:r>
        <w:r w:rsidRPr="00295188">
          <w:t xml:space="preserve"> </w:t>
        </w:r>
        <w:r>
          <w:t xml:space="preserve">as </w:t>
        </w:r>
        <w:r w:rsidRPr="00295188">
          <w:t>specified in sub-clause 5.2A</w:t>
        </w:r>
      </w:ins>
      <w:del w:id="3" w:author="Petter Karlsson" w:date="2025-11-04T10:53:00Z" w16du:dateUtc="2025-11-04T09:53:00Z">
        <w:r w:rsidRPr="0044437C" w:rsidDel="00CB532F">
          <w:delText xml:space="preserve"> specified in clause 5.2E</w:delText>
        </w:r>
      </w:del>
      <w:r w:rsidRPr="0044437C">
        <w:t xml:space="preserve">. </w:t>
      </w:r>
      <w:proofErr w:type="gramStart"/>
      <w:r w:rsidRPr="0044437C">
        <w:t>All of</w:t>
      </w:r>
      <w:proofErr w:type="gramEnd"/>
      <w:r w:rsidRPr="0044437C">
        <w:t xml:space="preserve"> these configurations shall be tested with applicable test parameters for each channel bandwidth and are shown in table 6.2A.2.4.1-1. The details of the uplink reference measurement channels (RMCs) are specified in Annexes A.2. Configurations of PDSCH and MPDCCH before measurement are specified in Annex C.2.</w:t>
      </w:r>
    </w:p>
    <w:p w14:paraId="144341DD" w14:textId="77777777" w:rsidR="00CB532F" w:rsidRPr="0044437C" w:rsidRDefault="00CB532F" w:rsidP="00CB532F">
      <w:pPr>
        <w:pStyle w:val="TH"/>
        <w:rPr>
          <w:lang w:eastAsia="zh-CN"/>
        </w:rPr>
      </w:pPr>
      <w:r w:rsidRPr="0044437C">
        <w:t>Table 6.2A.2.4.1-1: Test Configuration T</w:t>
      </w:r>
      <w:r w:rsidRPr="0044437C">
        <w:rPr>
          <w:lang w:eastAsia="zh-CN"/>
        </w:rPr>
        <w: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170"/>
      </w:tblGrid>
      <w:tr w:rsidR="00CB532F" w:rsidRPr="0044437C" w14:paraId="58E4A663" w14:textId="77777777" w:rsidTr="009C2340">
        <w:trPr>
          <w:jc w:val="center"/>
        </w:trPr>
        <w:tc>
          <w:tcPr>
            <w:tcW w:w="9554" w:type="dxa"/>
            <w:gridSpan w:val="5"/>
            <w:vAlign w:val="center"/>
          </w:tcPr>
          <w:p w14:paraId="73427DE5" w14:textId="77777777" w:rsidR="00CB532F" w:rsidRPr="0044437C" w:rsidRDefault="00CB532F" w:rsidP="009C2340">
            <w:pPr>
              <w:pStyle w:val="TAH"/>
            </w:pPr>
            <w:r w:rsidRPr="0044437C">
              <w:t>Initial Conditions</w:t>
            </w:r>
          </w:p>
        </w:tc>
      </w:tr>
      <w:tr w:rsidR="00CB532F" w:rsidRPr="0044437C" w14:paraId="476E7EA2" w14:textId="77777777" w:rsidTr="009C2340">
        <w:trPr>
          <w:jc w:val="center"/>
        </w:trPr>
        <w:tc>
          <w:tcPr>
            <w:tcW w:w="5080" w:type="dxa"/>
            <w:gridSpan w:val="3"/>
            <w:vAlign w:val="center"/>
          </w:tcPr>
          <w:p w14:paraId="56D008E4" w14:textId="77777777" w:rsidR="00CB532F" w:rsidRPr="0044437C" w:rsidRDefault="00CB532F" w:rsidP="009C2340">
            <w:pPr>
              <w:pStyle w:val="TAL"/>
            </w:pPr>
            <w:r w:rsidRPr="0044437C">
              <w:t>Test Environment as specified in</w:t>
            </w:r>
          </w:p>
          <w:p w14:paraId="05F2065F" w14:textId="77777777" w:rsidR="00CB532F" w:rsidRPr="0044437C" w:rsidRDefault="00CB532F" w:rsidP="009C2340">
            <w:pPr>
              <w:pStyle w:val="TAL"/>
            </w:pPr>
            <w:r w:rsidRPr="0044437C">
              <w:t>TS 36.508 [12] subclause 4.1</w:t>
            </w:r>
          </w:p>
        </w:tc>
        <w:tc>
          <w:tcPr>
            <w:tcW w:w="4474" w:type="dxa"/>
            <w:gridSpan w:val="2"/>
            <w:vAlign w:val="center"/>
          </w:tcPr>
          <w:p w14:paraId="30EB216F" w14:textId="77777777" w:rsidR="00CB532F" w:rsidRPr="0044437C" w:rsidRDefault="00CB532F" w:rsidP="009C2340">
            <w:pPr>
              <w:pStyle w:val="TAL"/>
            </w:pPr>
            <w:r w:rsidRPr="0044437C">
              <w:t>Normal</w:t>
            </w:r>
          </w:p>
        </w:tc>
      </w:tr>
      <w:tr w:rsidR="00CB532F" w:rsidRPr="0044437C" w14:paraId="726849AA" w14:textId="77777777" w:rsidTr="009C2340">
        <w:trPr>
          <w:jc w:val="center"/>
        </w:trPr>
        <w:tc>
          <w:tcPr>
            <w:tcW w:w="5080" w:type="dxa"/>
            <w:gridSpan w:val="3"/>
            <w:vAlign w:val="center"/>
          </w:tcPr>
          <w:p w14:paraId="74FCE87C" w14:textId="77777777" w:rsidR="00CB532F" w:rsidRPr="0044437C" w:rsidRDefault="00CB532F" w:rsidP="009C2340">
            <w:pPr>
              <w:pStyle w:val="TAL"/>
            </w:pPr>
            <w:r w:rsidRPr="0044437C">
              <w:rPr>
                <w:bCs/>
              </w:rPr>
              <w:t>Test Frequencies as specified in</w:t>
            </w:r>
          </w:p>
          <w:p w14:paraId="256FE2DF" w14:textId="77777777" w:rsidR="00CB532F" w:rsidRPr="0044437C" w:rsidRDefault="00CB532F" w:rsidP="009C2340">
            <w:pPr>
              <w:pStyle w:val="TAL"/>
            </w:pPr>
            <w:r w:rsidRPr="0044437C">
              <w:t>TS 36.508 [12] subclause 4.3.1</w:t>
            </w:r>
          </w:p>
        </w:tc>
        <w:tc>
          <w:tcPr>
            <w:tcW w:w="4474" w:type="dxa"/>
            <w:gridSpan w:val="2"/>
            <w:vAlign w:val="center"/>
          </w:tcPr>
          <w:p w14:paraId="505F485F" w14:textId="77777777" w:rsidR="00CB532F" w:rsidRPr="0044437C" w:rsidRDefault="00CB532F" w:rsidP="009C2340">
            <w:pPr>
              <w:pStyle w:val="TAL"/>
            </w:pPr>
            <w:r w:rsidRPr="0044437C">
              <w:t xml:space="preserve">Low range, </w:t>
            </w:r>
            <w:proofErr w:type="spellStart"/>
            <w:r w:rsidRPr="0044437C">
              <w:t>Mid range</w:t>
            </w:r>
            <w:proofErr w:type="spellEnd"/>
            <w:r w:rsidRPr="0044437C">
              <w:t>, High range</w:t>
            </w:r>
          </w:p>
        </w:tc>
      </w:tr>
      <w:tr w:rsidR="00CB532F" w:rsidRPr="0044437C" w14:paraId="37EADEC9" w14:textId="77777777" w:rsidTr="009C2340">
        <w:trPr>
          <w:jc w:val="center"/>
        </w:trPr>
        <w:tc>
          <w:tcPr>
            <w:tcW w:w="5080" w:type="dxa"/>
            <w:gridSpan w:val="3"/>
            <w:vAlign w:val="center"/>
          </w:tcPr>
          <w:p w14:paraId="25DEE0D7" w14:textId="77777777" w:rsidR="00CB532F" w:rsidRPr="0044437C" w:rsidRDefault="00CB532F" w:rsidP="009C2340">
            <w:pPr>
              <w:pStyle w:val="TAL"/>
            </w:pPr>
            <w:r w:rsidRPr="0044437C">
              <w:rPr>
                <w:bCs/>
              </w:rPr>
              <w:t>Test Channel Bandwidths as specified in</w:t>
            </w:r>
          </w:p>
          <w:p w14:paraId="7264691A" w14:textId="77777777" w:rsidR="00CB532F" w:rsidRPr="0044437C" w:rsidRDefault="00CB532F" w:rsidP="009C2340">
            <w:pPr>
              <w:pStyle w:val="TAL"/>
            </w:pPr>
            <w:r w:rsidRPr="0044437C">
              <w:t>TS 36.508 [12] subclause 4.3.1</w:t>
            </w:r>
          </w:p>
        </w:tc>
        <w:tc>
          <w:tcPr>
            <w:tcW w:w="4474" w:type="dxa"/>
            <w:gridSpan w:val="2"/>
            <w:vAlign w:val="center"/>
          </w:tcPr>
          <w:p w14:paraId="1120F1D9" w14:textId="77777777" w:rsidR="00CB532F" w:rsidRPr="0044437C" w:rsidRDefault="00CB532F" w:rsidP="009C2340">
            <w:pPr>
              <w:pStyle w:val="TAL"/>
            </w:pPr>
            <w:r w:rsidRPr="0044437C">
              <w:t>1.4MHz</w:t>
            </w:r>
          </w:p>
        </w:tc>
      </w:tr>
      <w:tr w:rsidR="00CB532F" w:rsidRPr="0044437C" w14:paraId="474A6DBA" w14:textId="77777777" w:rsidTr="009C2340">
        <w:trPr>
          <w:jc w:val="center"/>
        </w:trPr>
        <w:tc>
          <w:tcPr>
            <w:tcW w:w="9554" w:type="dxa"/>
            <w:gridSpan w:val="5"/>
            <w:vAlign w:val="center"/>
          </w:tcPr>
          <w:p w14:paraId="48718D66" w14:textId="77777777" w:rsidR="00CB532F" w:rsidRPr="0044437C" w:rsidRDefault="00CB532F" w:rsidP="009C2340">
            <w:pPr>
              <w:pStyle w:val="TAH"/>
            </w:pPr>
            <w:r w:rsidRPr="0044437C">
              <w:t>Test Parameters for Channel Bandwidths and Narrowband positions</w:t>
            </w:r>
          </w:p>
        </w:tc>
      </w:tr>
      <w:tr w:rsidR="00CB532F" w:rsidRPr="0044437C" w14:paraId="626767BD" w14:textId="77777777" w:rsidTr="009C2340">
        <w:trPr>
          <w:jc w:val="center"/>
        </w:trPr>
        <w:tc>
          <w:tcPr>
            <w:tcW w:w="1212" w:type="dxa"/>
            <w:tcBorders>
              <w:bottom w:val="single" w:sz="4" w:space="0" w:color="auto"/>
            </w:tcBorders>
            <w:vAlign w:val="center"/>
          </w:tcPr>
          <w:p w14:paraId="0D605316" w14:textId="77777777" w:rsidR="00CB532F" w:rsidRPr="0044437C" w:rsidRDefault="00CB532F" w:rsidP="009C2340">
            <w:pPr>
              <w:pStyle w:val="TAH"/>
            </w:pPr>
          </w:p>
        </w:tc>
        <w:tc>
          <w:tcPr>
            <w:tcW w:w="1134" w:type="dxa"/>
            <w:tcBorders>
              <w:bottom w:val="single" w:sz="4" w:space="0" w:color="auto"/>
            </w:tcBorders>
            <w:vAlign w:val="center"/>
          </w:tcPr>
          <w:p w14:paraId="436036A7" w14:textId="77777777" w:rsidR="00CB532F" w:rsidRPr="0044437C" w:rsidRDefault="00CB532F" w:rsidP="009C2340">
            <w:pPr>
              <w:pStyle w:val="TAH"/>
            </w:pPr>
          </w:p>
        </w:tc>
        <w:tc>
          <w:tcPr>
            <w:tcW w:w="2734" w:type="dxa"/>
            <w:tcBorders>
              <w:bottom w:val="single" w:sz="4" w:space="0" w:color="auto"/>
            </w:tcBorders>
            <w:vAlign w:val="center"/>
          </w:tcPr>
          <w:p w14:paraId="5D1D7F54" w14:textId="77777777" w:rsidR="00CB532F" w:rsidRPr="0044437C" w:rsidRDefault="00CB532F" w:rsidP="009C2340">
            <w:pPr>
              <w:pStyle w:val="TAH"/>
            </w:pPr>
            <w:r w:rsidRPr="0044437C">
              <w:t>Downlink Configuration</w:t>
            </w:r>
          </w:p>
        </w:tc>
        <w:tc>
          <w:tcPr>
            <w:tcW w:w="4474" w:type="dxa"/>
            <w:gridSpan w:val="2"/>
            <w:vAlign w:val="center"/>
          </w:tcPr>
          <w:p w14:paraId="4FAAB17A" w14:textId="77777777" w:rsidR="00CB532F" w:rsidRPr="0044437C" w:rsidRDefault="00CB532F" w:rsidP="009C2340">
            <w:pPr>
              <w:pStyle w:val="TAH"/>
            </w:pPr>
            <w:r w:rsidRPr="0044437C">
              <w:t>Uplink Configuration</w:t>
            </w:r>
          </w:p>
        </w:tc>
      </w:tr>
      <w:tr w:rsidR="00CB532F" w:rsidRPr="0044437C" w14:paraId="2584E3F6" w14:textId="77777777" w:rsidTr="009C2340">
        <w:trPr>
          <w:trHeight w:val="20"/>
          <w:jc w:val="center"/>
        </w:trPr>
        <w:tc>
          <w:tcPr>
            <w:tcW w:w="1212" w:type="dxa"/>
            <w:tcBorders>
              <w:bottom w:val="nil"/>
            </w:tcBorders>
            <w:vAlign w:val="center"/>
          </w:tcPr>
          <w:p w14:paraId="3403B65F" w14:textId="77777777" w:rsidR="00CB532F" w:rsidRPr="0044437C" w:rsidRDefault="00CB532F" w:rsidP="009C2340">
            <w:pPr>
              <w:pStyle w:val="TAH"/>
            </w:pPr>
            <w:r w:rsidRPr="0044437C">
              <w:t>Configuration ID</w:t>
            </w:r>
          </w:p>
        </w:tc>
        <w:tc>
          <w:tcPr>
            <w:tcW w:w="1134" w:type="dxa"/>
            <w:tcBorders>
              <w:bottom w:val="nil"/>
            </w:tcBorders>
            <w:vAlign w:val="center"/>
          </w:tcPr>
          <w:p w14:paraId="0D7825E5" w14:textId="77777777" w:rsidR="00CB532F" w:rsidRPr="0044437C" w:rsidRDefault="00CB532F" w:rsidP="009C2340">
            <w:pPr>
              <w:pStyle w:val="TAH"/>
            </w:pPr>
            <w:r w:rsidRPr="0044437C">
              <w:t>Ch BW</w:t>
            </w:r>
          </w:p>
        </w:tc>
        <w:tc>
          <w:tcPr>
            <w:tcW w:w="2734" w:type="dxa"/>
            <w:tcBorders>
              <w:bottom w:val="nil"/>
            </w:tcBorders>
            <w:vAlign w:val="center"/>
          </w:tcPr>
          <w:p w14:paraId="55526B53" w14:textId="77777777" w:rsidR="00CB532F" w:rsidRPr="0044437C" w:rsidRDefault="00CB532F" w:rsidP="009C2340">
            <w:pPr>
              <w:pStyle w:val="TAC"/>
            </w:pPr>
            <w:r w:rsidRPr="0044437C">
              <w:t>N/A for Maximum Power Reduction (MPR) test case</w:t>
            </w:r>
          </w:p>
        </w:tc>
        <w:tc>
          <w:tcPr>
            <w:tcW w:w="1304" w:type="dxa"/>
            <w:tcBorders>
              <w:bottom w:val="nil"/>
            </w:tcBorders>
            <w:vAlign w:val="center"/>
          </w:tcPr>
          <w:p w14:paraId="55EC44A4" w14:textId="77777777" w:rsidR="00CB532F" w:rsidRPr="0044437C" w:rsidRDefault="00CB532F" w:rsidP="009C2340">
            <w:pPr>
              <w:pStyle w:val="TAH"/>
            </w:pPr>
            <w:proofErr w:type="spellStart"/>
            <w:r w:rsidRPr="0044437C">
              <w:t>Mod'n</w:t>
            </w:r>
            <w:proofErr w:type="spellEnd"/>
          </w:p>
        </w:tc>
        <w:tc>
          <w:tcPr>
            <w:tcW w:w="3170" w:type="dxa"/>
            <w:vAlign w:val="center"/>
          </w:tcPr>
          <w:p w14:paraId="64121A39" w14:textId="77777777" w:rsidR="00CB532F" w:rsidRPr="0044437C" w:rsidRDefault="00CB532F" w:rsidP="009C2340">
            <w:pPr>
              <w:pStyle w:val="TAH"/>
            </w:pPr>
            <w:r w:rsidRPr="0044437C">
              <w:t>RB allocation</w:t>
            </w:r>
          </w:p>
        </w:tc>
      </w:tr>
      <w:tr w:rsidR="00CB532F" w:rsidRPr="0044437C" w14:paraId="5A5C1790" w14:textId="77777777" w:rsidTr="009C2340">
        <w:trPr>
          <w:trHeight w:val="20"/>
          <w:jc w:val="center"/>
        </w:trPr>
        <w:tc>
          <w:tcPr>
            <w:tcW w:w="1212" w:type="dxa"/>
            <w:tcBorders>
              <w:top w:val="nil"/>
            </w:tcBorders>
            <w:vAlign w:val="center"/>
          </w:tcPr>
          <w:p w14:paraId="762A1361" w14:textId="77777777" w:rsidR="00CB532F" w:rsidRPr="0044437C" w:rsidRDefault="00CB532F" w:rsidP="009C2340">
            <w:pPr>
              <w:pStyle w:val="TAH"/>
            </w:pPr>
          </w:p>
        </w:tc>
        <w:tc>
          <w:tcPr>
            <w:tcW w:w="1134" w:type="dxa"/>
            <w:tcBorders>
              <w:top w:val="nil"/>
            </w:tcBorders>
            <w:vAlign w:val="center"/>
          </w:tcPr>
          <w:p w14:paraId="47366739" w14:textId="77777777" w:rsidR="00CB532F" w:rsidRPr="0044437C" w:rsidRDefault="00CB532F" w:rsidP="009C2340">
            <w:pPr>
              <w:pStyle w:val="TAH"/>
            </w:pPr>
          </w:p>
        </w:tc>
        <w:tc>
          <w:tcPr>
            <w:tcW w:w="2734" w:type="dxa"/>
            <w:tcBorders>
              <w:top w:val="nil"/>
              <w:bottom w:val="nil"/>
            </w:tcBorders>
            <w:vAlign w:val="center"/>
          </w:tcPr>
          <w:p w14:paraId="0D22E0A2" w14:textId="77777777" w:rsidR="00CB532F" w:rsidRPr="0044437C" w:rsidRDefault="00CB532F" w:rsidP="009C2340">
            <w:pPr>
              <w:pStyle w:val="TAC"/>
            </w:pPr>
          </w:p>
        </w:tc>
        <w:tc>
          <w:tcPr>
            <w:tcW w:w="1304" w:type="dxa"/>
            <w:tcBorders>
              <w:top w:val="nil"/>
            </w:tcBorders>
            <w:vAlign w:val="center"/>
          </w:tcPr>
          <w:p w14:paraId="0E10620C" w14:textId="77777777" w:rsidR="00CB532F" w:rsidRPr="0044437C" w:rsidRDefault="00CB532F" w:rsidP="009C2340">
            <w:pPr>
              <w:pStyle w:val="TAH"/>
            </w:pPr>
          </w:p>
        </w:tc>
        <w:tc>
          <w:tcPr>
            <w:tcW w:w="3170" w:type="dxa"/>
            <w:vAlign w:val="center"/>
          </w:tcPr>
          <w:p w14:paraId="258E2CDE" w14:textId="77777777" w:rsidR="00CB532F" w:rsidRPr="0044437C" w:rsidRDefault="00CB532F" w:rsidP="009C2340">
            <w:pPr>
              <w:pStyle w:val="TAH"/>
            </w:pPr>
            <w:r w:rsidRPr="0044437C">
              <w:t>FDD and HD-FDD</w:t>
            </w:r>
          </w:p>
        </w:tc>
      </w:tr>
      <w:tr w:rsidR="00CB532F" w:rsidRPr="0044437C" w14:paraId="731EE86D" w14:textId="77777777" w:rsidTr="009C2340">
        <w:trPr>
          <w:trHeight w:val="20"/>
          <w:jc w:val="center"/>
        </w:trPr>
        <w:tc>
          <w:tcPr>
            <w:tcW w:w="1212" w:type="dxa"/>
            <w:vAlign w:val="center"/>
          </w:tcPr>
          <w:p w14:paraId="1A00E421" w14:textId="77777777" w:rsidR="00CB532F" w:rsidRPr="0044437C" w:rsidRDefault="00CB532F" w:rsidP="009C2340">
            <w:pPr>
              <w:pStyle w:val="TAC"/>
            </w:pPr>
            <w:r w:rsidRPr="0044437C">
              <w:t>1</w:t>
            </w:r>
          </w:p>
        </w:tc>
        <w:tc>
          <w:tcPr>
            <w:tcW w:w="1134" w:type="dxa"/>
            <w:vAlign w:val="center"/>
          </w:tcPr>
          <w:p w14:paraId="2F3C8049" w14:textId="77777777" w:rsidR="00CB532F" w:rsidRPr="0044437C" w:rsidRDefault="00CB532F" w:rsidP="009C2340">
            <w:pPr>
              <w:pStyle w:val="TAC"/>
            </w:pPr>
            <w:r w:rsidRPr="0044437C">
              <w:t>1.4MHz</w:t>
            </w:r>
          </w:p>
        </w:tc>
        <w:tc>
          <w:tcPr>
            <w:tcW w:w="2734" w:type="dxa"/>
            <w:tcBorders>
              <w:top w:val="nil"/>
              <w:bottom w:val="nil"/>
            </w:tcBorders>
            <w:vAlign w:val="center"/>
          </w:tcPr>
          <w:p w14:paraId="3F123022" w14:textId="77777777" w:rsidR="00CB532F" w:rsidRPr="0044437C" w:rsidRDefault="00CB532F" w:rsidP="009C2340">
            <w:pPr>
              <w:pStyle w:val="TAC"/>
            </w:pPr>
          </w:p>
        </w:tc>
        <w:tc>
          <w:tcPr>
            <w:tcW w:w="1304" w:type="dxa"/>
            <w:vAlign w:val="center"/>
          </w:tcPr>
          <w:p w14:paraId="37CD6A5C" w14:textId="77777777" w:rsidR="00CB532F" w:rsidRPr="0044437C" w:rsidRDefault="00CB532F" w:rsidP="009C2340">
            <w:pPr>
              <w:pStyle w:val="TAC"/>
            </w:pPr>
            <w:r w:rsidRPr="0044437C">
              <w:t>QPSK</w:t>
            </w:r>
          </w:p>
        </w:tc>
        <w:tc>
          <w:tcPr>
            <w:tcW w:w="3170" w:type="dxa"/>
            <w:vAlign w:val="center"/>
          </w:tcPr>
          <w:p w14:paraId="5E761560" w14:textId="77777777" w:rsidR="00CB532F" w:rsidRPr="0044437C" w:rsidRDefault="00CB532F" w:rsidP="009C2340">
            <w:pPr>
              <w:pStyle w:val="TAC"/>
            </w:pPr>
            <w:r w:rsidRPr="0044437C">
              <w:t>2</w:t>
            </w:r>
          </w:p>
        </w:tc>
      </w:tr>
      <w:tr w:rsidR="00CB532F" w:rsidRPr="0044437C" w14:paraId="49468C93" w14:textId="77777777" w:rsidTr="009C2340">
        <w:trPr>
          <w:trHeight w:val="20"/>
          <w:jc w:val="center"/>
        </w:trPr>
        <w:tc>
          <w:tcPr>
            <w:tcW w:w="1212" w:type="dxa"/>
            <w:vAlign w:val="center"/>
          </w:tcPr>
          <w:p w14:paraId="03C794AA" w14:textId="77777777" w:rsidR="00CB532F" w:rsidRPr="0044437C" w:rsidRDefault="00CB532F" w:rsidP="009C2340">
            <w:pPr>
              <w:pStyle w:val="TAC"/>
            </w:pPr>
            <w:r w:rsidRPr="0044437C">
              <w:t>2</w:t>
            </w:r>
          </w:p>
        </w:tc>
        <w:tc>
          <w:tcPr>
            <w:tcW w:w="1134" w:type="dxa"/>
            <w:vAlign w:val="center"/>
          </w:tcPr>
          <w:p w14:paraId="1A9EE300" w14:textId="77777777" w:rsidR="00CB532F" w:rsidRPr="0044437C" w:rsidRDefault="00CB532F" w:rsidP="009C2340">
            <w:pPr>
              <w:pStyle w:val="TAC"/>
            </w:pPr>
            <w:r w:rsidRPr="0044437C">
              <w:t>1.4MHz</w:t>
            </w:r>
          </w:p>
        </w:tc>
        <w:tc>
          <w:tcPr>
            <w:tcW w:w="2734" w:type="dxa"/>
            <w:tcBorders>
              <w:top w:val="nil"/>
              <w:bottom w:val="nil"/>
            </w:tcBorders>
            <w:vAlign w:val="center"/>
          </w:tcPr>
          <w:p w14:paraId="5C77350A" w14:textId="77777777" w:rsidR="00CB532F" w:rsidRPr="0044437C" w:rsidRDefault="00CB532F" w:rsidP="009C2340">
            <w:pPr>
              <w:pStyle w:val="TAC"/>
            </w:pPr>
          </w:p>
        </w:tc>
        <w:tc>
          <w:tcPr>
            <w:tcW w:w="1304" w:type="dxa"/>
            <w:vAlign w:val="center"/>
          </w:tcPr>
          <w:p w14:paraId="643AA9C1" w14:textId="77777777" w:rsidR="00CB532F" w:rsidRPr="0044437C" w:rsidRDefault="00CB532F" w:rsidP="009C2340">
            <w:pPr>
              <w:pStyle w:val="TAC"/>
            </w:pPr>
            <w:r w:rsidRPr="0044437C">
              <w:t>QPSK</w:t>
            </w:r>
          </w:p>
        </w:tc>
        <w:tc>
          <w:tcPr>
            <w:tcW w:w="3170" w:type="dxa"/>
            <w:vAlign w:val="center"/>
          </w:tcPr>
          <w:p w14:paraId="398F4B3F" w14:textId="77777777" w:rsidR="00CB532F" w:rsidRPr="0044437C" w:rsidRDefault="00CB532F" w:rsidP="009C2340">
            <w:pPr>
              <w:pStyle w:val="TAC"/>
            </w:pPr>
            <w:r w:rsidRPr="0044437C">
              <w:t>5</w:t>
            </w:r>
          </w:p>
        </w:tc>
      </w:tr>
      <w:tr w:rsidR="00CB532F" w:rsidRPr="0044437C" w14:paraId="2E542148" w14:textId="77777777" w:rsidTr="009C2340">
        <w:trPr>
          <w:trHeight w:val="20"/>
          <w:jc w:val="center"/>
        </w:trPr>
        <w:tc>
          <w:tcPr>
            <w:tcW w:w="1212" w:type="dxa"/>
            <w:vAlign w:val="center"/>
          </w:tcPr>
          <w:p w14:paraId="328BB154" w14:textId="77777777" w:rsidR="00CB532F" w:rsidRPr="0044437C" w:rsidRDefault="00CB532F" w:rsidP="009C2340">
            <w:pPr>
              <w:pStyle w:val="TAC"/>
            </w:pPr>
            <w:r w:rsidRPr="0044437C">
              <w:t>3</w:t>
            </w:r>
          </w:p>
        </w:tc>
        <w:tc>
          <w:tcPr>
            <w:tcW w:w="1134" w:type="dxa"/>
            <w:vAlign w:val="center"/>
          </w:tcPr>
          <w:p w14:paraId="341EB9C2" w14:textId="77777777" w:rsidR="00CB532F" w:rsidRPr="0044437C" w:rsidRDefault="00CB532F" w:rsidP="009C2340">
            <w:pPr>
              <w:pStyle w:val="TAC"/>
            </w:pPr>
            <w:r w:rsidRPr="0044437C">
              <w:t>1.4MHz</w:t>
            </w:r>
          </w:p>
        </w:tc>
        <w:tc>
          <w:tcPr>
            <w:tcW w:w="2734" w:type="dxa"/>
            <w:tcBorders>
              <w:top w:val="nil"/>
            </w:tcBorders>
            <w:vAlign w:val="center"/>
          </w:tcPr>
          <w:p w14:paraId="19C923F1" w14:textId="77777777" w:rsidR="00CB532F" w:rsidRPr="0044437C" w:rsidRDefault="00CB532F" w:rsidP="009C2340">
            <w:pPr>
              <w:pStyle w:val="TAC"/>
            </w:pPr>
          </w:p>
        </w:tc>
        <w:tc>
          <w:tcPr>
            <w:tcW w:w="1304" w:type="dxa"/>
            <w:vAlign w:val="center"/>
          </w:tcPr>
          <w:p w14:paraId="54748D92" w14:textId="77777777" w:rsidR="00CB532F" w:rsidRPr="0044437C" w:rsidRDefault="00CB532F" w:rsidP="009C2340">
            <w:pPr>
              <w:pStyle w:val="TAC"/>
            </w:pPr>
            <w:r w:rsidRPr="0044437C">
              <w:t>QPSK</w:t>
            </w:r>
          </w:p>
        </w:tc>
        <w:tc>
          <w:tcPr>
            <w:tcW w:w="3170" w:type="dxa"/>
            <w:vAlign w:val="center"/>
          </w:tcPr>
          <w:p w14:paraId="1667FCA6" w14:textId="77777777" w:rsidR="00CB532F" w:rsidRPr="0044437C" w:rsidRDefault="00CB532F" w:rsidP="009C2340">
            <w:pPr>
              <w:pStyle w:val="TAC"/>
            </w:pPr>
            <w:r w:rsidRPr="0044437C">
              <w:t>6</w:t>
            </w:r>
          </w:p>
        </w:tc>
      </w:tr>
    </w:tbl>
    <w:p w14:paraId="6C8D8ABD" w14:textId="77777777" w:rsidR="00CB532F" w:rsidRPr="0044437C" w:rsidRDefault="00CB532F" w:rsidP="00CB532F"/>
    <w:p w14:paraId="0D106EB9" w14:textId="77777777" w:rsidR="00CB532F" w:rsidRPr="0044437C" w:rsidRDefault="00CB532F" w:rsidP="00CB532F">
      <w:pPr>
        <w:pStyle w:val="TH"/>
        <w:rPr>
          <w:lang w:eastAsia="zh-CN"/>
        </w:rPr>
      </w:pPr>
      <w:r w:rsidRPr="0044437C">
        <w:t>Table 6.2A.2.4.1-2: Test Configuration T</w:t>
      </w:r>
      <w:r w:rsidRPr="0044437C">
        <w:rPr>
          <w:lang w:eastAsia="zh-CN"/>
        </w:rPr>
        <w:t xml:space="preserve">able, </w:t>
      </w:r>
      <w:proofErr w:type="spellStart"/>
      <w:r w:rsidRPr="0044437C">
        <w:rPr>
          <w:lang w:eastAsia="zh-CN"/>
        </w:rPr>
        <w:t>subPRB</w:t>
      </w:r>
      <w:proofErr w:type="spellEnd"/>
      <w:r w:rsidRPr="0044437C">
        <w:rPr>
          <w:lang w:eastAsia="zh-CN"/>
        </w:rPr>
        <w:t xml:space="preserve"> allocation</w:t>
      </w:r>
    </w:p>
    <w:tbl>
      <w:tblPr>
        <w:tblW w:w="0" w:type="auto"/>
        <w:jc w:val="center"/>
        <w:tblLayout w:type="fixed"/>
        <w:tblCellMar>
          <w:left w:w="70" w:type="dxa"/>
          <w:right w:w="70" w:type="dxa"/>
        </w:tblCellMar>
        <w:tblLook w:val="04A0" w:firstRow="1" w:lastRow="0" w:firstColumn="1" w:lastColumn="0" w:noHBand="0" w:noVBand="1"/>
      </w:tblPr>
      <w:tblGrid>
        <w:gridCol w:w="1212"/>
        <w:gridCol w:w="1134"/>
        <w:gridCol w:w="2734"/>
        <w:gridCol w:w="1304"/>
        <w:gridCol w:w="1585"/>
        <w:gridCol w:w="1585"/>
      </w:tblGrid>
      <w:tr w:rsidR="00CB532F" w:rsidRPr="0044437C" w14:paraId="6D5F6C3A" w14:textId="77777777" w:rsidTr="009C2340">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4A745EA3" w14:textId="77777777" w:rsidR="00CB532F" w:rsidRPr="0044437C" w:rsidRDefault="00CB532F" w:rsidP="009C2340">
            <w:pPr>
              <w:pStyle w:val="TAH"/>
            </w:pPr>
            <w:r w:rsidRPr="0044437C">
              <w:t>Initial Conditions</w:t>
            </w:r>
          </w:p>
        </w:tc>
      </w:tr>
      <w:tr w:rsidR="00CB532F" w:rsidRPr="0044437C" w14:paraId="6E3A2D75" w14:textId="77777777" w:rsidTr="009C2340">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tcPr>
          <w:p w14:paraId="00C7E52F" w14:textId="77777777" w:rsidR="00CB532F" w:rsidRPr="0044437C" w:rsidRDefault="00CB532F" w:rsidP="009C2340">
            <w:pPr>
              <w:pStyle w:val="TAL"/>
            </w:pPr>
            <w:r w:rsidRPr="0044437C">
              <w:t>Test Environment as specified in</w:t>
            </w:r>
          </w:p>
          <w:p w14:paraId="0FAFF626" w14:textId="77777777" w:rsidR="00CB532F" w:rsidRPr="0044437C" w:rsidRDefault="00CB532F" w:rsidP="009C2340">
            <w:pPr>
              <w:pStyle w:val="TAL"/>
            </w:pPr>
            <w:r w:rsidRPr="0044437C">
              <w:t>TS 36.508 [12] subclause 4.1</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6C82BA83" w14:textId="77777777" w:rsidR="00CB532F" w:rsidRPr="0044437C" w:rsidRDefault="00CB532F" w:rsidP="009C2340">
            <w:pPr>
              <w:pStyle w:val="TAL"/>
            </w:pPr>
            <w:r w:rsidRPr="0044437C">
              <w:t>Normal</w:t>
            </w:r>
          </w:p>
        </w:tc>
      </w:tr>
      <w:tr w:rsidR="00CB532F" w:rsidRPr="0044437C" w14:paraId="72B10FF1" w14:textId="77777777" w:rsidTr="009C2340">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tcPr>
          <w:p w14:paraId="48EEDF75" w14:textId="77777777" w:rsidR="00CB532F" w:rsidRPr="0044437C" w:rsidRDefault="00CB532F" w:rsidP="009C2340">
            <w:pPr>
              <w:pStyle w:val="TAL"/>
            </w:pPr>
            <w:r w:rsidRPr="0044437C">
              <w:rPr>
                <w:bCs/>
              </w:rPr>
              <w:t>Test Frequencies as specified in</w:t>
            </w:r>
          </w:p>
          <w:p w14:paraId="0EFF7262" w14:textId="77777777" w:rsidR="00CB532F" w:rsidRPr="0044437C" w:rsidRDefault="00CB532F" w:rsidP="009C2340">
            <w:pPr>
              <w:pStyle w:val="TAL"/>
            </w:pPr>
            <w:r w:rsidRPr="0044437C">
              <w:t>TS 36.508 [12]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78D3DC22" w14:textId="77777777" w:rsidR="00CB532F" w:rsidRPr="0044437C" w:rsidRDefault="00CB532F" w:rsidP="009C2340">
            <w:pPr>
              <w:pStyle w:val="TAL"/>
            </w:pPr>
            <w:r w:rsidRPr="0044437C">
              <w:t xml:space="preserve">Low range, </w:t>
            </w:r>
            <w:proofErr w:type="spellStart"/>
            <w:r w:rsidRPr="0044437C">
              <w:t>Mid range</w:t>
            </w:r>
            <w:proofErr w:type="spellEnd"/>
            <w:r w:rsidRPr="0044437C">
              <w:t>, High range</w:t>
            </w:r>
          </w:p>
        </w:tc>
      </w:tr>
      <w:tr w:rsidR="00CB532F" w:rsidRPr="0044437C" w14:paraId="0580C2D0" w14:textId="77777777" w:rsidTr="009C2340">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tcPr>
          <w:p w14:paraId="0DBD79AE" w14:textId="77777777" w:rsidR="00CB532F" w:rsidRPr="0044437C" w:rsidRDefault="00CB532F" w:rsidP="009C2340">
            <w:pPr>
              <w:pStyle w:val="TAL"/>
            </w:pPr>
            <w:r w:rsidRPr="0044437C">
              <w:rPr>
                <w:bCs/>
              </w:rPr>
              <w:t>Test Channel Bandwidths as specified in</w:t>
            </w:r>
          </w:p>
          <w:p w14:paraId="38F1B5B1" w14:textId="77777777" w:rsidR="00CB532F" w:rsidRPr="0044437C" w:rsidRDefault="00CB532F" w:rsidP="009C2340">
            <w:pPr>
              <w:pStyle w:val="TAL"/>
            </w:pPr>
            <w:r w:rsidRPr="0044437C">
              <w:t>TS 36.508 [12]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2BD42AF5" w14:textId="77777777" w:rsidR="00CB532F" w:rsidRPr="0044437C" w:rsidRDefault="00CB532F" w:rsidP="009C2340">
            <w:pPr>
              <w:pStyle w:val="TAL"/>
            </w:pPr>
            <w:r w:rsidRPr="0044437C">
              <w:t>1.4MHz</w:t>
            </w:r>
          </w:p>
        </w:tc>
      </w:tr>
      <w:tr w:rsidR="00CB532F" w:rsidRPr="0044437C" w14:paraId="1BEF0BDE" w14:textId="77777777" w:rsidTr="009C2340">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37BE55D1" w14:textId="77777777" w:rsidR="00CB532F" w:rsidRPr="0044437C" w:rsidRDefault="00CB532F" w:rsidP="009C2340">
            <w:pPr>
              <w:pStyle w:val="TAH"/>
            </w:pPr>
            <w:r w:rsidRPr="0044437C">
              <w:t>Test Parameters for Channel Bandwidths and Narrowband positions</w:t>
            </w:r>
          </w:p>
        </w:tc>
      </w:tr>
      <w:tr w:rsidR="00CB532F" w:rsidRPr="0044437C" w14:paraId="53779394" w14:textId="77777777" w:rsidTr="009C2340">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3CA70E6D" w14:textId="77777777" w:rsidR="00CB532F" w:rsidRPr="0044437C" w:rsidRDefault="00CB532F" w:rsidP="009C2340">
            <w:pPr>
              <w:pStyle w:val="TAH"/>
            </w:pPr>
          </w:p>
        </w:tc>
        <w:tc>
          <w:tcPr>
            <w:tcW w:w="1134" w:type="dxa"/>
            <w:tcBorders>
              <w:top w:val="single" w:sz="4" w:space="0" w:color="auto"/>
              <w:left w:val="single" w:sz="4" w:space="0" w:color="auto"/>
              <w:bottom w:val="single" w:sz="4" w:space="0" w:color="auto"/>
              <w:right w:val="single" w:sz="4" w:space="0" w:color="auto"/>
            </w:tcBorders>
            <w:vAlign w:val="center"/>
          </w:tcPr>
          <w:p w14:paraId="6FE15013" w14:textId="77777777" w:rsidR="00CB532F" w:rsidRPr="0044437C" w:rsidRDefault="00CB532F" w:rsidP="009C2340">
            <w:pPr>
              <w:pStyle w:val="TAH"/>
            </w:pPr>
          </w:p>
        </w:tc>
        <w:tc>
          <w:tcPr>
            <w:tcW w:w="2734" w:type="dxa"/>
            <w:tcBorders>
              <w:top w:val="single" w:sz="4" w:space="0" w:color="auto"/>
              <w:left w:val="single" w:sz="4" w:space="0" w:color="auto"/>
              <w:bottom w:val="single" w:sz="4" w:space="0" w:color="auto"/>
              <w:right w:val="single" w:sz="4" w:space="0" w:color="auto"/>
            </w:tcBorders>
            <w:vAlign w:val="center"/>
          </w:tcPr>
          <w:p w14:paraId="31C9D8FF" w14:textId="77777777" w:rsidR="00CB532F" w:rsidRPr="0044437C" w:rsidRDefault="00CB532F" w:rsidP="009C2340">
            <w:pPr>
              <w:pStyle w:val="TAH"/>
            </w:pPr>
            <w:r w:rsidRPr="0044437C">
              <w:t>Downlink Configuration</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27967E4A" w14:textId="77777777" w:rsidR="00CB532F" w:rsidRPr="0044437C" w:rsidRDefault="00CB532F" w:rsidP="009C2340">
            <w:pPr>
              <w:pStyle w:val="TAH"/>
            </w:pPr>
            <w:r w:rsidRPr="0044437C">
              <w:t>Uplink Configuration</w:t>
            </w:r>
          </w:p>
        </w:tc>
      </w:tr>
      <w:tr w:rsidR="00CB532F" w:rsidRPr="0044437C" w14:paraId="741327DE" w14:textId="77777777" w:rsidTr="009C2340">
        <w:trPr>
          <w:jc w:val="center"/>
        </w:trPr>
        <w:tc>
          <w:tcPr>
            <w:tcW w:w="1212" w:type="dxa"/>
            <w:tcBorders>
              <w:top w:val="single" w:sz="4" w:space="0" w:color="auto"/>
              <w:left w:val="single" w:sz="4" w:space="0" w:color="auto"/>
              <w:right w:val="single" w:sz="4" w:space="0" w:color="auto"/>
            </w:tcBorders>
            <w:vAlign w:val="center"/>
          </w:tcPr>
          <w:p w14:paraId="2D658589" w14:textId="77777777" w:rsidR="00CB532F" w:rsidRPr="0044437C" w:rsidRDefault="00CB532F" w:rsidP="009C2340">
            <w:pPr>
              <w:pStyle w:val="TAH"/>
            </w:pPr>
            <w:r w:rsidRPr="0044437C">
              <w:t>Configuration ID</w:t>
            </w:r>
          </w:p>
        </w:tc>
        <w:tc>
          <w:tcPr>
            <w:tcW w:w="1134" w:type="dxa"/>
            <w:tcBorders>
              <w:top w:val="single" w:sz="4" w:space="0" w:color="auto"/>
              <w:left w:val="single" w:sz="4" w:space="0" w:color="auto"/>
              <w:right w:val="single" w:sz="4" w:space="0" w:color="auto"/>
            </w:tcBorders>
            <w:vAlign w:val="center"/>
          </w:tcPr>
          <w:p w14:paraId="2AC09A69" w14:textId="77777777" w:rsidR="00CB532F" w:rsidRPr="0044437C" w:rsidRDefault="00CB532F" w:rsidP="009C2340">
            <w:pPr>
              <w:pStyle w:val="TAH"/>
            </w:pPr>
            <w:r w:rsidRPr="0044437C">
              <w:t>Ch BW</w:t>
            </w:r>
          </w:p>
        </w:tc>
        <w:tc>
          <w:tcPr>
            <w:tcW w:w="2734" w:type="dxa"/>
            <w:tcBorders>
              <w:top w:val="single" w:sz="4" w:space="0" w:color="auto"/>
              <w:left w:val="single" w:sz="4" w:space="0" w:color="auto"/>
              <w:right w:val="single" w:sz="4" w:space="0" w:color="auto"/>
            </w:tcBorders>
            <w:vAlign w:val="center"/>
          </w:tcPr>
          <w:p w14:paraId="39F0661E" w14:textId="77777777" w:rsidR="00CB532F" w:rsidRPr="0044437C" w:rsidRDefault="00CB532F" w:rsidP="009C2340">
            <w:pPr>
              <w:pStyle w:val="TAC"/>
            </w:pPr>
            <w:r w:rsidRPr="0044437C">
              <w:t>N/A for Maximum Power Reduction (MPR) test case</w:t>
            </w:r>
          </w:p>
        </w:tc>
        <w:tc>
          <w:tcPr>
            <w:tcW w:w="1304" w:type="dxa"/>
            <w:tcBorders>
              <w:top w:val="single" w:sz="4" w:space="0" w:color="auto"/>
              <w:left w:val="single" w:sz="4" w:space="0" w:color="auto"/>
              <w:right w:val="single" w:sz="4" w:space="0" w:color="auto"/>
            </w:tcBorders>
            <w:vAlign w:val="center"/>
          </w:tcPr>
          <w:p w14:paraId="568A5AAC" w14:textId="77777777" w:rsidR="00CB532F" w:rsidRPr="0044437C" w:rsidRDefault="00CB532F" w:rsidP="009C2340">
            <w:pPr>
              <w:pStyle w:val="TAH"/>
            </w:pPr>
            <w:proofErr w:type="spellStart"/>
            <w:r w:rsidRPr="0044437C">
              <w:t>Mod'n</w:t>
            </w:r>
            <w:proofErr w:type="spellEnd"/>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14C56728" w14:textId="77777777" w:rsidR="00CB532F" w:rsidRPr="0044437C" w:rsidRDefault="00CB532F" w:rsidP="009C2340">
            <w:pPr>
              <w:pStyle w:val="TAH"/>
            </w:pPr>
            <w:r w:rsidRPr="0044437C">
              <w:t>RB allocation</w:t>
            </w:r>
          </w:p>
        </w:tc>
      </w:tr>
      <w:tr w:rsidR="00CB532F" w:rsidRPr="0044437C" w14:paraId="64BC6153" w14:textId="77777777" w:rsidTr="009C2340">
        <w:trPr>
          <w:jc w:val="center"/>
        </w:trPr>
        <w:tc>
          <w:tcPr>
            <w:tcW w:w="1212" w:type="dxa"/>
            <w:tcBorders>
              <w:left w:val="single" w:sz="4" w:space="0" w:color="auto"/>
              <w:bottom w:val="single" w:sz="4" w:space="0" w:color="auto"/>
              <w:right w:val="single" w:sz="4" w:space="0" w:color="auto"/>
            </w:tcBorders>
            <w:vAlign w:val="center"/>
          </w:tcPr>
          <w:p w14:paraId="1DED74A6" w14:textId="77777777" w:rsidR="00CB532F" w:rsidRPr="0044437C" w:rsidRDefault="00CB532F" w:rsidP="009C2340">
            <w:pPr>
              <w:pStyle w:val="TAC"/>
            </w:pPr>
          </w:p>
        </w:tc>
        <w:tc>
          <w:tcPr>
            <w:tcW w:w="1134" w:type="dxa"/>
            <w:tcBorders>
              <w:left w:val="single" w:sz="4" w:space="0" w:color="auto"/>
              <w:bottom w:val="single" w:sz="4" w:space="0" w:color="auto"/>
              <w:right w:val="single" w:sz="4" w:space="0" w:color="auto"/>
            </w:tcBorders>
            <w:vAlign w:val="center"/>
          </w:tcPr>
          <w:p w14:paraId="39A0C7AA" w14:textId="77777777" w:rsidR="00CB532F" w:rsidRPr="0044437C" w:rsidRDefault="00CB532F" w:rsidP="009C2340">
            <w:pPr>
              <w:pStyle w:val="TAC"/>
            </w:pPr>
          </w:p>
        </w:tc>
        <w:tc>
          <w:tcPr>
            <w:tcW w:w="2734" w:type="dxa"/>
            <w:tcBorders>
              <w:left w:val="single" w:sz="4" w:space="0" w:color="auto"/>
              <w:right w:val="single" w:sz="4" w:space="0" w:color="auto"/>
            </w:tcBorders>
            <w:vAlign w:val="center"/>
          </w:tcPr>
          <w:p w14:paraId="6818A9E9" w14:textId="77777777" w:rsidR="00CB532F" w:rsidRPr="0044437C" w:rsidRDefault="00CB532F" w:rsidP="009C2340">
            <w:pPr>
              <w:pStyle w:val="TAC"/>
            </w:pPr>
          </w:p>
        </w:tc>
        <w:tc>
          <w:tcPr>
            <w:tcW w:w="1304" w:type="dxa"/>
            <w:tcBorders>
              <w:left w:val="single" w:sz="4" w:space="0" w:color="auto"/>
              <w:bottom w:val="single" w:sz="4" w:space="0" w:color="auto"/>
              <w:right w:val="single" w:sz="4" w:space="0" w:color="auto"/>
            </w:tcBorders>
            <w:vAlign w:val="center"/>
          </w:tcPr>
          <w:p w14:paraId="153B31BB" w14:textId="77777777" w:rsidR="00CB532F" w:rsidRPr="0044437C" w:rsidRDefault="00CB532F" w:rsidP="009C2340">
            <w:pPr>
              <w:pStyle w:val="TAC"/>
            </w:pPr>
          </w:p>
        </w:tc>
        <w:tc>
          <w:tcPr>
            <w:tcW w:w="1585" w:type="dxa"/>
            <w:tcBorders>
              <w:top w:val="single" w:sz="4" w:space="0" w:color="auto"/>
              <w:left w:val="single" w:sz="4" w:space="0" w:color="auto"/>
              <w:bottom w:val="single" w:sz="4" w:space="0" w:color="auto"/>
              <w:right w:val="single" w:sz="4" w:space="0" w:color="auto"/>
            </w:tcBorders>
            <w:vAlign w:val="center"/>
          </w:tcPr>
          <w:p w14:paraId="1AEF7D7F" w14:textId="77777777" w:rsidR="00CB532F" w:rsidRPr="0044437C" w:rsidRDefault="00CB532F" w:rsidP="009C2340">
            <w:pPr>
              <w:pStyle w:val="TAH"/>
            </w:pPr>
            <w:r w:rsidRPr="0044437C">
              <w:t>FDD and HD-FDD</w:t>
            </w:r>
          </w:p>
        </w:tc>
        <w:tc>
          <w:tcPr>
            <w:tcW w:w="1585" w:type="dxa"/>
            <w:tcBorders>
              <w:top w:val="single" w:sz="4" w:space="0" w:color="auto"/>
              <w:left w:val="single" w:sz="4" w:space="0" w:color="auto"/>
              <w:bottom w:val="single" w:sz="4" w:space="0" w:color="auto"/>
              <w:right w:val="single" w:sz="4" w:space="0" w:color="auto"/>
            </w:tcBorders>
            <w:vAlign w:val="center"/>
          </w:tcPr>
          <w:p w14:paraId="70AE2B34" w14:textId="77777777" w:rsidR="00CB532F" w:rsidRPr="0044437C" w:rsidRDefault="00CB532F" w:rsidP="009C2340">
            <w:pPr>
              <w:pStyle w:val="TAH"/>
            </w:pPr>
            <w:r w:rsidRPr="0044437C">
              <w:t>Narrowband index (Note 1)</w:t>
            </w:r>
          </w:p>
        </w:tc>
      </w:tr>
      <w:tr w:rsidR="00CB532F" w:rsidRPr="0044437C" w14:paraId="41D6EC40" w14:textId="77777777" w:rsidTr="009C2340">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29EE9BAC" w14:textId="77777777" w:rsidR="00CB532F" w:rsidRPr="0044437C" w:rsidRDefault="00CB532F" w:rsidP="009C2340">
            <w:pPr>
              <w:pStyle w:val="TAH"/>
            </w:pPr>
            <w:r w:rsidRPr="0044437C">
              <w:t xml:space="preserve">Low range, </w:t>
            </w:r>
            <w:proofErr w:type="spellStart"/>
            <w:r w:rsidRPr="0044437C">
              <w:t>Mid range</w:t>
            </w:r>
            <w:proofErr w:type="spellEnd"/>
          </w:p>
        </w:tc>
      </w:tr>
      <w:tr w:rsidR="00CB532F" w:rsidRPr="0044437C" w14:paraId="0369BA5F" w14:textId="77777777" w:rsidTr="009C2340">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6D323A20" w14:textId="77777777" w:rsidR="00CB532F" w:rsidRPr="0044437C" w:rsidRDefault="00CB532F" w:rsidP="009C2340">
            <w:pPr>
              <w:pStyle w:val="TAC"/>
            </w:pPr>
            <w:r w:rsidRPr="0044437C">
              <w:t>1</w:t>
            </w:r>
          </w:p>
        </w:tc>
        <w:tc>
          <w:tcPr>
            <w:tcW w:w="1134" w:type="dxa"/>
            <w:tcBorders>
              <w:top w:val="single" w:sz="4" w:space="0" w:color="auto"/>
              <w:left w:val="single" w:sz="4" w:space="0" w:color="auto"/>
              <w:bottom w:val="single" w:sz="4" w:space="0" w:color="auto"/>
              <w:right w:val="single" w:sz="4" w:space="0" w:color="auto"/>
            </w:tcBorders>
          </w:tcPr>
          <w:p w14:paraId="3AECC686" w14:textId="77777777" w:rsidR="00CB532F" w:rsidRPr="0044437C" w:rsidRDefault="00CB532F" w:rsidP="009C2340">
            <w:pPr>
              <w:pStyle w:val="TAC"/>
            </w:pPr>
            <w:r w:rsidRPr="0044437C">
              <w:t>1.4MHz</w:t>
            </w:r>
          </w:p>
        </w:tc>
        <w:tc>
          <w:tcPr>
            <w:tcW w:w="2734" w:type="dxa"/>
            <w:tcBorders>
              <w:left w:val="single" w:sz="4" w:space="0" w:color="auto"/>
              <w:right w:val="single" w:sz="4" w:space="0" w:color="auto"/>
            </w:tcBorders>
            <w:vAlign w:val="center"/>
          </w:tcPr>
          <w:p w14:paraId="2888E7E9" w14:textId="77777777" w:rsidR="00CB532F" w:rsidRPr="0044437C" w:rsidRDefault="00CB532F" w:rsidP="009C2340">
            <w:pPr>
              <w:pStyle w:val="TAC"/>
            </w:pPr>
          </w:p>
        </w:tc>
        <w:tc>
          <w:tcPr>
            <w:tcW w:w="1304" w:type="dxa"/>
            <w:tcBorders>
              <w:top w:val="single" w:sz="4" w:space="0" w:color="auto"/>
              <w:left w:val="single" w:sz="4" w:space="0" w:color="auto"/>
              <w:bottom w:val="single" w:sz="4" w:space="0" w:color="auto"/>
              <w:right w:val="single" w:sz="4" w:space="0" w:color="auto"/>
            </w:tcBorders>
          </w:tcPr>
          <w:p w14:paraId="27359855" w14:textId="77777777" w:rsidR="00CB532F" w:rsidRPr="0044437C" w:rsidRDefault="00CB532F" w:rsidP="009C2340">
            <w:pPr>
              <w:pStyle w:val="TAC"/>
            </w:pPr>
            <w:r w:rsidRPr="0044437C">
              <w:t>QPSK</w:t>
            </w:r>
          </w:p>
        </w:tc>
        <w:tc>
          <w:tcPr>
            <w:tcW w:w="1585" w:type="dxa"/>
            <w:tcBorders>
              <w:top w:val="single" w:sz="4" w:space="0" w:color="auto"/>
              <w:left w:val="single" w:sz="4" w:space="0" w:color="auto"/>
              <w:bottom w:val="single" w:sz="4" w:space="0" w:color="auto"/>
              <w:right w:val="single" w:sz="4" w:space="0" w:color="auto"/>
            </w:tcBorders>
          </w:tcPr>
          <w:p w14:paraId="4E21C1AE" w14:textId="77777777" w:rsidR="00CB532F" w:rsidRPr="0044437C" w:rsidRDefault="00CB532F" w:rsidP="009C2340">
            <w:pPr>
              <w:pStyle w:val="TAC"/>
            </w:pPr>
            <w:r w:rsidRPr="0044437C">
              <w:t>½ (6 SCs)</w:t>
            </w:r>
          </w:p>
        </w:tc>
        <w:tc>
          <w:tcPr>
            <w:tcW w:w="1585" w:type="dxa"/>
            <w:tcBorders>
              <w:top w:val="single" w:sz="4" w:space="0" w:color="auto"/>
              <w:left w:val="single" w:sz="4" w:space="0" w:color="auto"/>
              <w:bottom w:val="single" w:sz="4" w:space="0" w:color="auto"/>
              <w:right w:val="single" w:sz="4" w:space="0" w:color="auto"/>
            </w:tcBorders>
            <w:vAlign w:val="center"/>
          </w:tcPr>
          <w:p w14:paraId="00101106" w14:textId="77777777" w:rsidR="00CB532F" w:rsidRPr="0044437C" w:rsidRDefault="00CB532F" w:rsidP="009C2340">
            <w:pPr>
              <w:pStyle w:val="TAC"/>
            </w:pPr>
            <w:r w:rsidRPr="0044437C">
              <w:t>0</w:t>
            </w:r>
          </w:p>
        </w:tc>
      </w:tr>
      <w:tr w:rsidR="00CB532F" w:rsidRPr="0044437C" w14:paraId="75C7C65D" w14:textId="77777777" w:rsidTr="009C2340">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0A1F81EB" w14:textId="77777777" w:rsidR="00CB532F" w:rsidRPr="0044437C" w:rsidRDefault="00CB532F" w:rsidP="009C2340">
            <w:pPr>
              <w:pStyle w:val="TAH"/>
            </w:pPr>
            <w:r w:rsidRPr="0044437C">
              <w:rPr>
                <w:lang w:eastAsia="zh-CN"/>
              </w:rPr>
              <w:t>High range</w:t>
            </w:r>
          </w:p>
        </w:tc>
      </w:tr>
      <w:tr w:rsidR="00CB532F" w:rsidRPr="0044437C" w14:paraId="1A0350F4" w14:textId="77777777" w:rsidTr="009C2340">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0C11DC10" w14:textId="77777777" w:rsidR="00CB532F" w:rsidRPr="0044437C" w:rsidRDefault="00CB532F" w:rsidP="009C2340">
            <w:pPr>
              <w:pStyle w:val="TAC"/>
            </w:pPr>
            <w:r w:rsidRPr="0044437C">
              <w:t>2</w:t>
            </w:r>
          </w:p>
        </w:tc>
        <w:tc>
          <w:tcPr>
            <w:tcW w:w="1134" w:type="dxa"/>
            <w:tcBorders>
              <w:top w:val="single" w:sz="4" w:space="0" w:color="auto"/>
              <w:left w:val="single" w:sz="4" w:space="0" w:color="auto"/>
              <w:bottom w:val="single" w:sz="4" w:space="0" w:color="auto"/>
              <w:right w:val="single" w:sz="4" w:space="0" w:color="auto"/>
            </w:tcBorders>
          </w:tcPr>
          <w:p w14:paraId="2434000C" w14:textId="77777777" w:rsidR="00CB532F" w:rsidRPr="0044437C" w:rsidRDefault="00CB532F" w:rsidP="009C2340">
            <w:pPr>
              <w:pStyle w:val="TAC"/>
            </w:pPr>
            <w:r w:rsidRPr="0044437C">
              <w:t>1.4MHz</w:t>
            </w:r>
          </w:p>
        </w:tc>
        <w:tc>
          <w:tcPr>
            <w:tcW w:w="2734" w:type="dxa"/>
            <w:tcBorders>
              <w:left w:val="single" w:sz="4" w:space="0" w:color="auto"/>
              <w:right w:val="single" w:sz="4" w:space="0" w:color="auto"/>
            </w:tcBorders>
            <w:vAlign w:val="center"/>
          </w:tcPr>
          <w:p w14:paraId="79F2829B" w14:textId="77777777" w:rsidR="00CB532F" w:rsidRPr="0044437C" w:rsidRDefault="00CB532F" w:rsidP="009C2340">
            <w:pPr>
              <w:pStyle w:val="TAC"/>
            </w:pPr>
          </w:p>
        </w:tc>
        <w:tc>
          <w:tcPr>
            <w:tcW w:w="1304" w:type="dxa"/>
            <w:tcBorders>
              <w:top w:val="single" w:sz="4" w:space="0" w:color="auto"/>
              <w:left w:val="single" w:sz="4" w:space="0" w:color="auto"/>
              <w:bottom w:val="single" w:sz="4" w:space="0" w:color="auto"/>
              <w:right w:val="single" w:sz="4" w:space="0" w:color="auto"/>
            </w:tcBorders>
          </w:tcPr>
          <w:p w14:paraId="678961A0" w14:textId="77777777" w:rsidR="00CB532F" w:rsidRPr="0044437C" w:rsidRDefault="00CB532F" w:rsidP="009C2340">
            <w:pPr>
              <w:pStyle w:val="TAC"/>
            </w:pPr>
            <w:r w:rsidRPr="0044437C">
              <w:t>QPSK</w:t>
            </w:r>
          </w:p>
        </w:tc>
        <w:tc>
          <w:tcPr>
            <w:tcW w:w="1585" w:type="dxa"/>
            <w:tcBorders>
              <w:top w:val="single" w:sz="4" w:space="0" w:color="auto"/>
              <w:left w:val="single" w:sz="4" w:space="0" w:color="auto"/>
              <w:bottom w:val="single" w:sz="4" w:space="0" w:color="auto"/>
              <w:right w:val="single" w:sz="4" w:space="0" w:color="auto"/>
            </w:tcBorders>
          </w:tcPr>
          <w:p w14:paraId="1C7337EE" w14:textId="77777777" w:rsidR="00CB532F" w:rsidRPr="0044437C" w:rsidRDefault="00CB532F" w:rsidP="009C2340">
            <w:pPr>
              <w:pStyle w:val="TAC"/>
            </w:pPr>
            <w:r w:rsidRPr="0044437C">
              <w:t>½ (6 SCs)</w:t>
            </w:r>
          </w:p>
        </w:tc>
        <w:tc>
          <w:tcPr>
            <w:tcW w:w="1585" w:type="dxa"/>
            <w:tcBorders>
              <w:top w:val="single" w:sz="4" w:space="0" w:color="auto"/>
              <w:left w:val="single" w:sz="4" w:space="0" w:color="auto"/>
              <w:bottom w:val="single" w:sz="4" w:space="0" w:color="auto"/>
              <w:right w:val="single" w:sz="4" w:space="0" w:color="auto"/>
            </w:tcBorders>
            <w:vAlign w:val="center"/>
          </w:tcPr>
          <w:p w14:paraId="0B356228" w14:textId="77777777" w:rsidR="00CB532F" w:rsidRPr="0044437C" w:rsidRDefault="00CB532F" w:rsidP="009C2340">
            <w:pPr>
              <w:pStyle w:val="TAC"/>
            </w:pPr>
            <w:r w:rsidRPr="0044437C">
              <w:t>3</w:t>
            </w:r>
          </w:p>
        </w:tc>
      </w:tr>
      <w:tr w:rsidR="00CB532F" w:rsidRPr="0044437C" w14:paraId="1751B0B0" w14:textId="77777777" w:rsidTr="009C2340">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0C4571DE" w14:textId="77777777" w:rsidR="00CB532F" w:rsidRPr="0044437C" w:rsidRDefault="00CB532F" w:rsidP="009C2340">
            <w:pPr>
              <w:pStyle w:val="TAN"/>
              <w:rPr>
                <w:szCs w:val="18"/>
              </w:rPr>
            </w:pPr>
            <w:r w:rsidRPr="0044437C">
              <w:rPr>
                <w:szCs w:val="18"/>
              </w:rPr>
              <w:t>NOTE 1:</w:t>
            </w:r>
            <w:r w:rsidRPr="0044437C">
              <w:tab/>
            </w:r>
            <w:r w:rsidRPr="0044437C">
              <w:rPr>
                <w:szCs w:val="18"/>
              </w:rPr>
              <w:t>Denotes the lowest narrowband index in the channel bandwidth where the wideband shall be placed. The allocation is contiguous, starting from the lowest narrowband index. Narrowband, Narrowband index and Wideband are defined in TS 36.211 [3], 5.2.7.</w:t>
            </w:r>
          </w:p>
          <w:p w14:paraId="5F2E013A" w14:textId="77777777" w:rsidR="00CB532F" w:rsidRPr="0044437C" w:rsidRDefault="00CB532F" w:rsidP="009C2340">
            <w:pPr>
              <w:pStyle w:val="TAN"/>
            </w:pPr>
            <w:r w:rsidRPr="0044437C">
              <w:t>N</w:t>
            </w:r>
            <w:r w:rsidRPr="0044437C">
              <w:rPr>
                <w:szCs w:val="18"/>
              </w:rPr>
              <w:t>OTE</w:t>
            </w:r>
            <w:r w:rsidRPr="0044437C">
              <w:t xml:space="preserve"> 2:</w:t>
            </w:r>
            <w:r w:rsidRPr="0044437C">
              <w:tab/>
              <w:t>Test Channel Bandwidths are checked separately for each E-UTRA band, the applicable channel bandwidths are specified in Table 5.4.2.1-1.</w:t>
            </w:r>
          </w:p>
          <w:p w14:paraId="02F1F507" w14:textId="77777777" w:rsidR="00CB532F" w:rsidRPr="0044437C" w:rsidRDefault="00CB532F" w:rsidP="009C2340">
            <w:pPr>
              <w:pStyle w:val="TAN"/>
            </w:pPr>
            <w:r w:rsidRPr="0044437C">
              <w:rPr>
                <w:lang w:eastAsia="sv-SE"/>
              </w:rPr>
              <w:t>N</w:t>
            </w:r>
            <w:r w:rsidRPr="0044437C">
              <w:rPr>
                <w:szCs w:val="18"/>
              </w:rPr>
              <w:t>OTE</w:t>
            </w:r>
            <w:r w:rsidRPr="0044437C">
              <w:rPr>
                <w:lang w:eastAsia="sv-SE"/>
              </w:rPr>
              <w:t xml:space="preserve"> 3:</w:t>
            </w:r>
            <w:r w:rsidRPr="0044437C">
              <w:rPr>
                <w:lang w:eastAsia="sv-SE"/>
              </w:rPr>
              <w:tab/>
              <w:t xml:space="preserve">The </w:t>
            </w:r>
            <w:proofErr w:type="spellStart"/>
            <w:r w:rsidRPr="0044437C">
              <w:rPr>
                <w:lang w:eastAsia="sv-SE"/>
              </w:rPr>
              <w:t>SC</w:t>
            </w:r>
            <w:r w:rsidRPr="0044437C">
              <w:rPr>
                <w:vertAlign w:val="subscript"/>
                <w:lang w:eastAsia="sv-SE"/>
              </w:rPr>
              <w:t>start</w:t>
            </w:r>
            <w:proofErr w:type="spellEnd"/>
            <w:r w:rsidRPr="0044437C">
              <w:rPr>
                <w:lang w:eastAsia="sv-SE"/>
              </w:rPr>
              <w:t xml:space="preserve"> shall be SC#0 and SC# (72 – RB allocation) of the narrowband, when RB allocation is defined as #SCs</w:t>
            </w:r>
          </w:p>
        </w:tc>
      </w:tr>
    </w:tbl>
    <w:p w14:paraId="33F40AAF" w14:textId="77777777" w:rsidR="00CB532F" w:rsidRPr="0044437C" w:rsidRDefault="00CB532F" w:rsidP="00CB532F"/>
    <w:p w14:paraId="344AB5A4" w14:textId="77777777" w:rsidR="00CB532F" w:rsidRPr="0044437C" w:rsidRDefault="00CB532F" w:rsidP="00CB532F">
      <w:pPr>
        <w:pStyle w:val="B1"/>
        <w:overflowPunct w:val="0"/>
        <w:autoSpaceDE w:val="0"/>
        <w:autoSpaceDN w:val="0"/>
        <w:adjustRightInd w:val="0"/>
        <w:textAlignment w:val="baseline"/>
        <w:rPr>
          <w:rFonts w:eastAsia="Malgun Gothic"/>
          <w:lang w:eastAsia="en-GB"/>
        </w:rPr>
      </w:pPr>
      <w:r w:rsidRPr="0044437C">
        <w:rPr>
          <w:rFonts w:eastAsia="Malgun Gothic"/>
          <w:lang w:eastAsia="en-GB"/>
        </w:rPr>
        <w:t>1.</w:t>
      </w:r>
      <w:r w:rsidRPr="0044437C">
        <w:rPr>
          <w:rFonts w:eastAsia="Malgun Gothic"/>
          <w:lang w:eastAsia="en-GB"/>
        </w:rPr>
        <w:tab/>
        <w:t>Connect the SS to the UE antenna connectors as shown in TS 36.508 [12] Annex A Figure A.3 using only main UE Tx/Rx antenna.</w:t>
      </w:r>
    </w:p>
    <w:p w14:paraId="312714CB" w14:textId="77777777" w:rsidR="00CB532F" w:rsidRPr="0044437C" w:rsidRDefault="00CB532F" w:rsidP="00CB532F">
      <w:pPr>
        <w:pStyle w:val="B1"/>
        <w:overflowPunct w:val="0"/>
        <w:autoSpaceDE w:val="0"/>
        <w:autoSpaceDN w:val="0"/>
        <w:adjustRightInd w:val="0"/>
        <w:textAlignment w:val="baseline"/>
        <w:rPr>
          <w:rFonts w:eastAsia="Malgun Gothic"/>
          <w:lang w:eastAsia="en-GB"/>
        </w:rPr>
      </w:pPr>
      <w:r w:rsidRPr="0044437C">
        <w:rPr>
          <w:rFonts w:eastAsia="Malgun Gothic"/>
          <w:lang w:eastAsia="en-GB"/>
        </w:rPr>
        <w:t>2.</w:t>
      </w:r>
      <w:r w:rsidRPr="0044437C">
        <w:rPr>
          <w:rFonts w:eastAsia="Malgun Gothic"/>
          <w:lang w:eastAsia="en-GB"/>
        </w:rPr>
        <w:tab/>
        <w:t>The parameter settings for the cell are set up according to TS 36.508 [12] subclause 4.4.3.</w:t>
      </w:r>
    </w:p>
    <w:p w14:paraId="43557CC6" w14:textId="77777777" w:rsidR="00CB532F" w:rsidRPr="0044437C" w:rsidRDefault="00CB532F" w:rsidP="00CB532F">
      <w:pPr>
        <w:pStyle w:val="B1"/>
        <w:overflowPunct w:val="0"/>
        <w:autoSpaceDE w:val="0"/>
        <w:autoSpaceDN w:val="0"/>
        <w:adjustRightInd w:val="0"/>
        <w:textAlignment w:val="baseline"/>
        <w:rPr>
          <w:rFonts w:eastAsia="Malgun Gothic"/>
          <w:lang w:eastAsia="en-GB"/>
        </w:rPr>
      </w:pPr>
      <w:r w:rsidRPr="0044437C">
        <w:rPr>
          <w:rFonts w:eastAsia="Malgun Gothic"/>
          <w:lang w:eastAsia="en-GB"/>
        </w:rPr>
        <w:lastRenderedPageBreak/>
        <w:t>3.</w:t>
      </w:r>
      <w:r w:rsidRPr="0044437C">
        <w:rPr>
          <w:rFonts w:eastAsia="Malgun Gothic"/>
          <w:lang w:eastAsia="en-GB"/>
        </w:rPr>
        <w:tab/>
        <w:t>Downlink signals are initially set up according to Annex C.0, C.1, and C.3.0, and uplink signals according to Annex H.1 and H.3.0.</w:t>
      </w:r>
    </w:p>
    <w:p w14:paraId="41A08747" w14:textId="77777777" w:rsidR="00CB532F" w:rsidRPr="0044437C" w:rsidRDefault="00CB532F" w:rsidP="00CB532F">
      <w:pPr>
        <w:pStyle w:val="B1"/>
        <w:overflowPunct w:val="0"/>
        <w:autoSpaceDE w:val="0"/>
        <w:autoSpaceDN w:val="0"/>
        <w:adjustRightInd w:val="0"/>
        <w:textAlignment w:val="baseline"/>
        <w:rPr>
          <w:rFonts w:eastAsia="Malgun Gothic"/>
          <w:lang w:eastAsia="en-GB"/>
        </w:rPr>
      </w:pPr>
      <w:r w:rsidRPr="0044437C">
        <w:rPr>
          <w:rFonts w:eastAsia="Malgun Gothic"/>
          <w:lang w:eastAsia="en-GB"/>
        </w:rPr>
        <w:t>4.</w:t>
      </w:r>
      <w:r w:rsidRPr="0044437C">
        <w:rPr>
          <w:rFonts w:eastAsia="Malgun Gothic"/>
          <w:lang w:eastAsia="en-GB"/>
        </w:rPr>
        <w:tab/>
        <w:t>The UL Reference Measurement channel is set according to Table 6.2A.4.1-1.</w:t>
      </w:r>
    </w:p>
    <w:p w14:paraId="46729658" w14:textId="77777777" w:rsidR="00CB532F" w:rsidRPr="0044437C" w:rsidRDefault="00CB532F" w:rsidP="00CB532F">
      <w:pPr>
        <w:pStyle w:val="B1"/>
        <w:overflowPunct w:val="0"/>
        <w:autoSpaceDE w:val="0"/>
        <w:autoSpaceDN w:val="0"/>
        <w:adjustRightInd w:val="0"/>
        <w:textAlignment w:val="baseline"/>
        <w:rPr>
          <w:rFonts w:eastAsia="Malgun Gothic"/>
          <w:lang w:eastAsia="en-GB"/>
        </w:rPr>
      </w:pPr>
      <w:r w:rsidRPr="0044437C">
        <w:rPr>
          <w:rFonts w:eastAsia="Malgun Gothic"/>
          <w:lang w:eastAsia="en-GB"/>
        </w:rPr>
        <w:t>5.</w:t>
      </w:r>
      <w:r w:rsidRPr="0044437C">
        <w:rPr>
          <w:rFonts w:eastAsia="Malgun Gothic"/>
          <w:lang w:eastAsia="en-GB"/>
        </w:rPr>
        <w:tab/>
        <w:t>Propagation conditions are set according to Annex B.0.</w:t>
      </w:r>
    </w:p>
    <w:p w14:paraId="34FE88DC" w14:textId="77777777" w:rsidR="00CB532F" w:rsidRPr="0044437C" w:rsidRDefault="00CB532F" w:rsidP="00CB532F">
      <w:pPr>
        <w:pStyle w:val="B1"/>
        <w:overflowPunct w:val="0"/>
        <w:autoSpaceDE w:val="0"/>
        <w:autoSpaceDN w:val="0"/>
        <w:adjustRightInd w:val="0"/>
        <w:textAlignment w:val="baseline"/>
        <w:rPr>
          <w:rFonts w:eastAsia="Malgun Gothic"/>
          <w:lang w:eastAsia="en-GB"/>
        </w:rPr>
      </w:pPr>
      <w:r w:rsidRPr="0044437C">
        <w:rPr>
          <w:rFonts w:eastAsia="Malgun Gothic"/>
          <w:lang w:eastAsia="en-GB"/>
        </w:rPr>
        <w:t>6.</w:t>
      </w:r>
      <w:r w:rsidRPr="0044437C">
        <w:rPr>
          <w:rFonts w:eastAsia="Malgun Gothic"/>
          <w:lang w:eastAsia="en-GB"/>
        </w:rPr>
        <w:tab/>
        <w:t xml:space="preserve">UE location according to TS 36.508 [12] clause 5.6.1 is provided to the UE through any preconfigured means. </w:t>
      </w:r>
    </w:p>
    <w:p w14:paraId="23D52010" w14:textId="77777777" w:rsidR="00CB532F" w:rsidRPr="0044437C" w:rsidRDefault="00CB532F" w:rsidP="00CB532F">
      <w:pPr>
        <w:pStyle w:val="B1"/>
        <w:overflowPunct w:val="0"/>
        <w:autoSpaceDE w:val="0"/>
        <w:autoSpaceDN w:val="0"/>
        <w:adjustRightInd w:val="0"/>
        <w:textAlignment w:val="baseline"/>
      </w:pPr>
      <w:r w:rsidRPr="0044437C">
        <w:rPr>
          <w:rFonts w:eastAsia="Malgun Gothic"/>
          <w:lang w:eastAsia="en-GB"/>
        </w:rPr>
        <w:t>7.</w:t>
      </w:r>
      <w:r w:rsidRPr="0044437C">
        <w:rPr>
          <w:rFonts w:eastAsia="Malgun Gothic"/>
          <w:lang w:eastAsia="en-GB"/>
        </w:rPr>
        <w:tab/>
      </w:r>
      <w:r w:rsidRPr="0044437C">
        <w:t>Test equipment shall emul</w:t>
      </w:r>
      <w:r w:rsidRPr="0044437C">
        <w:rPr>
          <w:color w:val="000000" w:themeColor="text1"/>
        </w:rPr>
        <w:t xml:space="preserve">ate </w:t>
      </w:r>
      <w:r w:rsidRPr="0044437C">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44437C">
        <w:rPr>
          <w:color w:val="000000" w:themeColor="text1"/>
        </w:rPr>
        <w:t xml:space="preserve">. </w:t>
      </w:r>
      <w:r w:rsidRPr="0044437C">
        <w:t>Test system shall send same SIB31 information during the duration of the test as define in TS 36.508[12] clause 5.6.3.1</w:t>
      </w:r>
      <w:r w:rsidRPr="0044437C">
        <w:rPr>
          <w:rFonts w:eastAsia="SimSun"/>
          <w:lang w:eastAsia="zh-CN"/>
        </w:rPr>
        <w:t>.</w:t>
      </w:r>
    </w:p>
    <w:p w14:paraId="423BCBDF" w14:textId="77777777" w:rsidR="00CB532F" w:rsidRPr="0044437C" w:rsidRDefault="00CB532F" w:rsidP="00CB532F">
      <w:pPr>
        <w:pStyle w:val="B1"/>
        <w:rPr>
          <w:rFonts w:eastAsia="SimSun"/>
          <w:lang w:eastAsia="zh-CN"/>
        </w:rPr>
      </w:pPr>
      <w:r w:rsidRPr="0044437C">
        <w:rPr>
          <w:lang w:eastAsia="en-GB"/>
        </w:rPr>
        <w:t>8.</w:t>
      </w:r>
      <w:r w:rsidRPr="0044437C">
        <w:rPr>
          <w:lang w:eastAsia="en-GB"/>
        </w:rPr>
        <w:tab/>
      </w:r>
      <w:r w:rsidRPr="0044437C">
        <w:t>Deactivate UE prediction of satellite trajectory by any preconfigured means</w:t>
      </w:r>
      <w:r w:rsidRPr="0044437C">
        <w:rPr>
          <w:rFonts w:eastAsia="SimSun"/>
          <w:lang w:eastAsia="zh-CN"/>
        </w:rPr>
        <w:t>.</w:t>
      </w:r>
    </w:p>
    <w:p w14:paraId="0B08FD7C" w14:textId="77777777" w:rsidR="00CB532F" w:rsidRPr="0044437C" w:rsidRDefault="00CB532F" w:rsidP="00CB532F">
      <w:pPr>
        <w:pStyle w:val="B1"/>
        <w:overflowPunct w:val="0"/>
        <w:autoSpaceDE w:val="0"/>
        <w:autoSpaceDN w:val="0"/>
        <w:adjustRightInd w:val="0"/>
        <w:textAlignment w:val="baseline"/>
        <w:rPr>
          <w:rFonts w:eastAsia="Malgun Gothic"/>
          <w:lang w:eastAsia="en-GB"/>
        </w:rPr>
      </w:pPr>
      <w:r w:rsidRPr="0044437C">
        <w:rPr>
          <w:rFonts w:eastAsia="Malgun Gothic"/>
          <w:lang w:eastAsia="en-GB"/>
        </w:rPr>
        <w:t>9.</w:t>
      </w:r>
      <w:r w:rsidRPr="0044437C">
        <w:rPr>
          <w:rFonts w:eastAsia="Malgun Gothic"/>
          <w:lang w:eastAsia="en-GB"/>
        </w:rPr>
        <w:tab/>
        <w:t>Ensure the UE is in State 3A-RF-CE according to TS 36.508 [12] clause 5.2A.2AA. Message contents are defined in clause 6.2A.4.3.</w:t>
      </w:r>
    </w:p>
    <w:p w14:paraId="0CCEB61E" w14:textId="6D1E7D7F" w:rsidR="00CB532F" w:rsidRPr="00CB532F" w:rsidRDefault="00CB532F" w:rsidP="00CB532F">
      <w:pPr>
        <w:pStyle w:val="B1"/>
        <w:overflowPunct w:val="0"/>
        <w:autoSpaceDE w:val="0"/>
        <w:autoSpaceDN w:val="0"/>
        <w:adjustRightInd w:val="0"/>
        <w:textAlignment w:val="baseline"/>
        <w:rPr>
          <w:rFonts w:eastAsia="Malgun Gothic"/>
          <w:lang w:eastAsia="en-GB"/>
        </w:rPr>
      </w:pPr>
      <w:r w:rsidRPr="0044437C">
        <w:rPr>
          <w:rFonts w:eastAsia="Malgun Gothic"/>
          <w:lang w:eastAsia="en-GB"/>
        </w:rPr>
        <w:t>10.</w:t>
      </w:r>
      <w:r w:rsidRPr="0044437C">
        <w:rPr>
          <w:rFonts w:eastAsia="Malgun Gothic"/>
          <w:lang w:eastAsia="en-GB"/>
        </w:rPr>
        <w:tab/>
        <w:t xml:space="preserve">For UE supporting </w:t>
      </w:r>
      <w:proofErr w:type="spellStart"/>
      <w:r w:rsidRPr="0044437C">
        <w:rPr>
          <w:rFonts w:eastAsia="Malgun Gothic"/>
          <w:lang w:eastAsia="en-GB"/>
        </w:rPr>
        <w:t>subPRB</w:t>
      </w:r>
      <w:proofErr w:type="spellEnd"/>
      <w:r w:rsidRPr="0044437C">
        <w:rPr>
          <w:rFonts w:eastAsia="Malgun Gothic"/>
          <w:lang w:eastAsia="en-GB"/>
        </w:rPr>
        <w:t xml:space="preserve"> allocation, repeat step 1-6 with UL RMC according to Table 6.2A.2.4.1-2</w:t>
      </w:r>
    </w:p>
    <w:p w14:paraId="3F931FBB" w14:textId="0F15DFDA" w:rsidR="001223AE" w:rsidRDefault="001223AE" w:rsidP="001223AE">
      <w:pPr>
        <w:pStyle w:val="Heading4"/>
        <w:ind w:left="0" w:firstLine="0"/>
        <w:rPr>
          <w:rFonts w:cs="Arial"/>
          <w:color w:val="FF0000"/>
          <w:sz w:val="32"/>
          <w:szCs w:val="32"/>
        </w:rPr>
      </w:pPr>
      <w:r>
        <w:rPr>
          <w:rFonts w:cs="Arial"/>
          <w:color w:val="FF0000"/>
          <w:sz w:val="32"/>
          <w:szCs w:val="32"/>
        </w:rPr>
        <w:t>&lt;&lt; Clauses omitted here &gt;&gt;</w:t>
      </w:r>
    </w:p>
    <w:p w14:paraId="2397E8B7" w14:textId="77777777" w:rsidR="00EA6BF6" w:rsidRPr="0044437C" w:rsidRDefault="00EA6BF6" w:rsidP="00EA6BF6">
      <w:pPr>
        <w:pStyle w:val="H6"/>
      </w:pPr>
      <w:bookmarkStart w:id="4" w:name="MCCQCTEMPBM_00000064"/>
      <w:r w:rsidRPr="0044437C">
        <w:t>6.2A.3.4.1</w:t>
      </w:r>
      <w:r w:rsidRPr="0044437C">
        <w:tab/>
        <w:t>Initial condition</w:t>
      </w:r>
    </w:p>
    <w:bookmarkEnd w:id="4"/>
    <w:p w14:paraId="15C77AC4" w14:textId="77777777" w:rsidR="00EA6BF6" w:rsidRPr="0044437C" w:rsidRDefault="00EA6BF6" w:rsidP="00EA6BF6">
      <w:r w:rsidRPr="0044437C">
        <w:t>Initial conditions are a set of test configurations the UE needs to be tested in and the steps for the SS to take with the UE to reach the correct measurement state.</w:t>
      </w:r>
    </w:p>
    <w:p w14:paraId="20BD7338" w14:textId="742A5BBA" w:rsidR="00EA6BF6" w:rsidRPr="0044437C" w:rsidRDefault="00EA6BF6" w:rsidP="00EA6BF6">
      <w:r w:rsidRPr="0044437C">
        <w:t xml:space="preserve">The initial test configurations consist of environmental conditions, test frequencies, and channel bandwidths based on E-UTRA operating bands </w:t>
      </w:r>
      <w:ins w:id="5" w:author="Petter Karlsson" w:date="2025-11-04T11:34:00Z" w16du:dateUtc="2025-11-04T10:34:00Z">
        <w:r w:rsidR="00B2688C">
          <w:t xml:space="preserve">for </w:t>
        </w:r>
        <w:r w:rsidR="00B2688C" w:rsidRPr="00295188">
          <w:t>satellite access</w:t>
        </w:r>
        <w:r w:rsidR="00B2688C">
          <w:t>,</w:t>
        </w:r>
        <w:r w:rsidR="00B2688C" w:rsidRPr="00295188">
          <w:t xml:space="preserve"> </w:t>
        </w:r>
        <w:r w:rsidR="00B2688C">
          <w:t xml:space="preserve">as </w:t>
        </w:r>
        <w:r w:rsidR="00B2688C" w:rsidRPr="00295188">
          <w:t>specified in sub-clause 5.2A</w:t>
        </w:r>
      </w:ins>
      <w:del w:id="6" w:author="Petter Karlsson" w:date="2025-11-04T11:34:00Z" w16du:dateUtc="2025-11-04T10:34:00Z">
        <w:r w:rsidRPr="0044437C" w:rsidDel="00B2688C">
          <w:delText>specified in sub-clause 5.2E</w:delText>
        </w:r>
      </w:del>
      <w:r w:rsidRPr="0044437C">
        <w:t xml:space="preserve">. </w:t>
      </w:r>
      <w:proofErr w:type="gramStart"/>
      <w:r w:rsidRPr="0044437C">
        <w:t>All of</w:t>
      </w:r>
      <w:proofErr w:type="gramEnd"/>
      <w:r w:rsidRPr="0044437C">
        <w:t xml:space="preserve"> these configurations shall be tested with applicable test parameters for each channel bandwidth and are shown in Table 6.2.4EA.4.1-1 to 6.2.4EA.4.1-</w:t>
      </w:r>
      <w:r w:rsidRPr="0044437C">
        <w:rPr>
          <w:lang w:eastAsia="ja-JP"/>
        </w:rPr>
        <w:t>20</w:t>
      </w:r>
      <w:r w:rsidRPr="0044437C">
        <w:t>. The details of the uplink reference measurement channels (RMCs) are specified in Annex A.2. Configurations of PDSCH and MPDCCH before measurement are specified in Annex C.2.</w:t>
      </w:r>
    </w:p>
    <w:p w14:paraId="1EF9DFCC" w14:textId="77777777" w:rsidR="00EA6BF6" w:rsidRPr="0044437C" w:rsidRDefault="00EA6BF6" w:rsidP="00EA6BF6">
      <w:pPr>
        <w:pStyle w:val="TH"/>
      </w:pPr>
      <w:r w:rsidRPr="0044437C">
        <w:t>Table 6.2A.3.4.1-1: Test Configuration Table (network signalled value “NS_02N”)</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042"/>
      </w:tblGrid>
      <w:tr w:rsidR="00EA6BF6" w:rsidRPr="0044437C" w14:paraId="13C6EA57" w14:textId="77777777" w:rsidTr="009C2340">
        <w:trPr>
          <w:jc w:val="center"/>
        </w:trPr>
        <w:tc>
          <w:tcPr>
            <w:tcW w:w="9426" w:type="dxa"/>
            <w:gridSpan w:val="5"/>
            <w:vAlign w:val="center"/>
          </w:tcPr>
          <w:p w14:paraId="730B4E47" w14:textId="77777777" w:rsidR="00EA6BF6" w:rsidRPr="0044437C" w:rsidRDefault="00EA6BF6" w:rsidP="009C2340">
            <w:pPr>
              <w:pStyle w:val="TAH"/>
            </w:pPr>
            <w:bookmarkStart w:id="7" w:name="MCCQCTEMPBM_00000453"/>
            <w:r w:rsidRPr="0044437C">
              <w:t>Initial Conditions</w:t>
            </w:r>
          </w:p>
        </w:tc>
      </w:tr>
      <w:tr w:rsidR="00EA6BF6" w:rsidRPr="0044437C" w14:paraId="1904CD2B" w14:textId="77777777" w:rsidTr="009C2340">
        <w:trPr>
          <w:jc w:val="center"/>
        </w:trPr>
        <w:tc>
          <w:tcPr>
            <w:tcW w:w="5080" w:type="dxa"/>
            <w:gridSpan w:val="3"/>
            <w:vAlign w:val="center"/>
          </w:tcPr>
          <w:p w14:paraId="5118B87D" w14:textId="77777777" w:rsidR="00EA6BF6" w:rsidRPr="0044437C" w:rsidRDefault="00EA6BF6" w:rsidP="009C2340">
            <w:pPr>
              <w:pStyle w:val="TAL"/>
            </w:pPr>
            <w:r w:rsidRPr="0044437C">
              <w:t>Test Environment as specified in</w:t>
            </w:r>
          </w:p>
          <w:p w14:paraId="3C6A65AF" w14:textId="77777777" w:rsidR="00EA6BF6" w:rsidRPr="0044437C" w:rsidRDefault="00EA6BF6" w:rsidP="009C2340">
            <w:pPr>
              <w:pStyle w:val="TAL"/>
            </w:pPr>
            <w:r w:rsidRPr="0044437C">
              <w:t>TS 36.508 [12] subclause 4.1</w:t>
            </w:r>
          </w:p>
        </w:tc>
        <w:tc>
          <w:tcPr>
            <w:tcW w:w="4346" w:type="dxa"/>
            <w:gridSpan w:val="2"/>
            <w:vAlign w:val="center"/>
          </w:tcPr>
          <w:p w14:paraId="58CBAEFC" w14:textId="77777777" w:rsidR="00EA6BF6" w:rsidRPr="0044437C" w:rsidRDefault="00EA6BF6" w:rsidP="009C2340">
            <w:pPr>
              <w:pStyle w:val="TAL"/>
            </w:pPr>
            <w:r w:rsidRPr="0044437C">
              <w:t>Normal</w:t>
            </w:r>
          </w:p>
        </w:tc>
      </w:tr>
      <w:tr w:rsidR="00EA6BF6" w:rsidRPr="0044437C" w14:paraId="3E0BE3F9" w14:textId="77777777" w:rsidTr="009C2340">
        <w:trPr>
          <w:jc w:val="center"/>
        </w:trPr>
        <w:tc>
          <w:tcPr>
            <w:tcW w:w="5080" w:type="dxa"/>
            <w:gridSpan w:val="3"/>
            <w:vAlign w:val="center"/>
          </w:tcPr>
          <w:p w14:paraId="683FB95E" w14:textId="77777777" w:rsidR="00EA6BF6" w:rsidRPr="0044437C" w:rsidRDefault="00EA6BF6" w:rsidP="009C2340">
            <w:pPr>
              <w:pStyle w:val="TAL"/>
            </w:pPr>
            <w:r w:rsidRPr="0044437C">
              <w:rPr>
                <w:bCs/>
              </w:rPr>
              <w:t>Test Frequencies as specified in</w:t>
            </w:r>
          </w:p>
          <w:p w14:paraId="6FB747AD" w14:textId="77777777" w:rsidR="00EA6BF6" w:rsidRPr="0044437C" w:rsidRDefault="00EA6BF6" w:rsidP="009C2340">
            <w:pPr>
              <w:pStyle w:val="TAL"/>
            </w:pPr>
            <w:r w:rsidRPr="0044437C">
              <w:t>TS 36.508 [12] subclause 4.3.1</w:t>
            </w:r>
          </w:p>
        </w:tc>
        <w:tc>
          <w:tcPr>
            <w:tcW w:w="4346" w:type="dxa"/>
            <w:gridSpan w:val="2"/>
            <w:vAlign w:val="center"/>
          </w:tcPr>
          <w:p w14:paraId="6545B3B4" w14:textId="77777777" w:rsidR="00EA6BF6" w:rsidRPr="0044437C" w:rsidRDefault="00EA6BF6" w:rsidP="009C2340">
            <w:pPr>
              <w:pStyle w:val="TAL"/>
            </w:pPr>
            <w:r w:rsidRPr="0044437C">
              <w:t xml:space="preserve">Low range, </w:t>
            </w:r>
            <w:proofErr w:type="spellStart"/>
            <w:r w:rsidRPr="0044437C">
              <w:t>Mid range</w:t>
            </w:r>
            <w:proofErr w:type="spellEnd"/>
            <w:r w:rsidRPr="0044437C">
              <w:t>, High range</w:t>
            </w:r>
          </w:p>
        </w:tc>
      </w:tr>
      <w:tr w:rsidR="00EA6BF6" w:rsidRPr="0044437C" w14:paraId="575C93D6" w14:textId="77777777" w:rsidTr="009C2340">
        <w:trPr>
          <w:jc w:val="center"/>
        </w:trPr>
        <w:tc>
          <w:tcPr>
            <w:tcW w:w="5080" w:type="dxa"/>
            <w:gridSpan w:val="3"/>
            <w:vAlign w:val="center"/>
          </w:tcPr>
          <w:p w14:paraId="69358A4A" w14:textId="77777777" w:rsidR="00EA6BF6" w:rsidRPr="0044437C" w:rsidRDefault="00EA6BF6" w:rsidP="009C2340">
            <w:pPr>
              <w:pStyle w:val="TAL"/>
            </w:pPr>
            <w:r w:rsidRPr="0044437C">
              <w:rPr>
                <w:bCs/>
              </w:rPr>
              <w:t>Test Channel Bandwidths as specified in</w:t>
            </w:r>
          </w:p>
          <w:p w14:paraId="460739FC" w14:textId="77777777" w:rsidR="00EA6BF6" w:rsidRPr="0044437C" w:rsidRDefault="00EA6BF6" w:rsidP="009C2340">
            <w:pPr>
              <w:pStyle w:val="TAL"/>
            </w:pPr>
            <w:r w:rsidRPr="0044437C">
              <w:t>TS 36.508 [12] subclause 4.3.1</w:t>
            </w:r>
          </w:p>
        </w:tc>
        <w:tc>
          <w:tcPr>
            <w:tcW w:w="4346" w:type="dxa"/>
            <w:gridSpan w:val="2"/>
            <w:vAlign w:val="center"/>
          </w:tcPr>
          <w:p w14:paraId="1E48511D" w14:textId="77777777" w:rsidR="00EA6BF6" w:rsidRPr="0044437C" w:rsidRDefault="00EA6BF6" w:rsidP="009C2340">
            <w:pPr>
              <w:pStyle w:val="TAL"/>
            </w:pPr>
            <w:r w:rsidRPr="0044437C">
              <w:t>1.4MHz</w:t>
            </w:r>
          </w:p>
        </w:tc>
      </w:tr>
      <w:tr w:rsidR="00EA6BF6" w:rsidRPr="0044437C" w14:paraId="417BDC16" w14:textId="77777777" w:rsidTr="009C2340">
        <w:trPr>
          <w:jc w:val="center"/>
        </w:trPr>
        <w:tc>
          <w:tcPr>
            <w:tcW w:w="9426" w:type="dxa"/>
            <w:gridSpan w:val="5"/>
            <w:vAlign w:val="center"/>
          </w:tcPr>
          <w:p w14:paraId="15A04B77" w14:textId="77777777" w:rsidR="00EA6BF6" w:rsidRPr="0044437C" w:rsidRDefault="00EA6BF6" w:rsidP="009C2340">
            <w:pPr>
              <w:pStyle w:val="TAH"/>
            </w:pPr>
            <w:r w:rsidRPr="0044437C">
              <w:t xml:space="preserve">Test Parameters for Channel Bandwidths </w:t>
            </w:r>
          </w:p>
        </w:tc>
      </w:tr>
      <w:tr w:rsidR="00EA6BF6" w:rsidRPr="0044437C" w14:paraId="0249DA21" w14:textId="77777777" w:rsidTr="009C2340">
        <w:trPr>
          <w:jc w:val="center"/>
        </w:trPr>
        <w:tc>
          <w:tcPr>
            <w:tcW w:w="1212" w:type="dxa"/>
            <w:vAlign w:val="center"/>
          </w:tcPr>
          <w:p w14:paraId="47B71940" w14:textId="77777777" w:rsidR="00EA6BF6" w:rsidRPr="0044437C" w:rsidRDefault="00EA6BF6" w:rsidP="009C2340">
            <w:pPr>
              <w:pStyle w:val="TAH"/>
            </w:pPr>
          </w:p>
        </w:tc>
        <w:tc>
          <w:tcPr>
            <w:tcW w:w="1134" w:type="dxa"/>
            <w:vAlign w:val="center"/>
          </w:tcPr>
          <w:p w14:paraId="56507D3F" w14:textId="77777777" w:rsidR="00EA6BF6" w:rsidRPr="0044437C" w:rsidRDefault="00EA6BF6" w:rsidP="009C2340">
            <w:pPr>
              <w:pStyle w:val="TAH"/>
            </w:pPr>
          </w:p>
        </w:tc>
        <w:tc>
          <w:tcPr>
            <w:tcW w:w="2734" w:type="dxa"/>
            <w:vAlign w:val="center"/>
          </w:tcPr>
          <w:p w14:paraId="68E1C149" w14:textId="77777777" w:rsidR="00EA6BF6" w:rsidRPr="0044437C" w:rsidRDefault="00EA6BF6" w:rsidP="009C2340">
            <w:pPr>
              <w:pStyle w:val="TAH"/>
            </w:pPr>
            <w:r w:rsidRPr="0044437C">
              <w:t>Downlink Configuration</w:t>
            </w:r>
          </w:p>
        </w:tc>
        <w:tc>
          <w:tcPr>
            <w:tcW w:w="4346" w:type="dxa"/>
            <w:gridSpan w:val="2"/>
            <w:vAlign w:val="center"/>
          </w:tcPr>
          <w:p w14:paraId="37C100D6" w14:textId="77777777" w:rsidR="00EA6BF6" w:rsidRPr="0044437C" w:rsidRDefault="00EA6BF6" w:rsidP="009C2340">
            <w:pPr>
              <w:pStyle w:val="TAH"/>
            </w:pPr>
            <w:r w:rsidRPr="0044437C">
              <w:t>Uplink Configuration</w:t>
            </w:r>
          </w:p>
        </w:tc>
      </w:tr>
      <w:tr w:rsidR="00EA6BF6" w:rsidRPr="0044437C" w14:paraId="037E6410" w14:textId="77777777" w:rsidTr="009C2340">
        <w:trPr>
          <w:jc w:val="center"/>
        </w:trPr>
        <w:tc>
          <w:tcPr>
            <w:tcW w:w="1212" w:type="dxa"/>
            <w:vAlign w:val="center"/>
          </w:tcPr>
          <w:p w14:paraId="6641C2EF" w14:textId="77777777" w:rsidR="00EA6BF6" w:rsidRPr="0044437C" w:rsidRDefault="00EA6BF6" w:rsidP="009C2340">
            <w:pPr>
              <w:pStyle w:val="TAC"/>
            </w:pPr>
            <w:r w:rsidRPr="0044437C">
              <w:t>Configuration ID</w:t>
            </w:r>
          </w:p>
        </w:tc>
        <w:tc>
          <w:tcPr>
            <w:tcW w:w="1134" w:type="dxa"/>
            <w:vAlign w:val="center"/>
          </w:tcPr>
          <w:p w14:paraId="03E02558" w14:textId="77777777" w:rsidR="00EA6BF6" w:rsidRPr="0044437C" w:rsidRDefault="00EA6BF6" w:rsidP="009C2340">
            <w:pPr>
              <w:pStyle w:val="TAC"/>
            </w:pPr>
            <w:r w:rsidRPr="0044437C">
              <w:t>Ch BW</w:t>
            </w:r>
          </w:p>
        </w:tc>
        <w:tc>
          <w:tcPr>
            <w:tcW w:w="2734" w:type="dxa"/>
            <w:vMerge w:val="restart"/>
            <w:vAlign w:val="center"/>
          </w:tcPr>
          <w:p w14:paraId="49055545" w14:textId="77777777" w:rsidR="00EA6BF6" w:rsidRPr="0044437C" w:rsidRDefault="00EA6BF6" w:rsidP="009C2340">
            <w:pPr>
              <w:pStyle w:val="TAC"/>
            </w:pPr>
            <w:r w:rsidRPr="0044437C">
              <w:t>N/A</w:t>
            </w:r>
          </w:p>
        </w:tc>
        <w:tc>
          <w:tcPr>
            <w:tcW w:w="1304" w:type="dxa"/>
            <w:vAlign w:val="center"/>
          </w:tcPr>
          <w:p w14:paraId="6CA509A9" w14:textId="77777777" w:rsidR="00EA6BF6" w:rsidRPr="0044437C" w:rsidRDefault="00EA6BF6" w:rsidP="009C2340">
            <w:pPr>
              <w:pStyle w:val="TAC"/>
            </w:pPr>
            <w:proofErr w:type="spellStart"/>
            <w:r w:rsidRPr="0044437C">
              <w:t>Mod'n</w:t>
            </w:r>
            <w:proofErr w:type="spellEnd"/>
          </w:p>
        </w:tc>
        <w:tc>
          <w:tcPr>
            <w:tcW w:w="3042" w:type="dxa"/>
            <w:vAlign w:val="center"/>
          </w:tcPr>
          <w:p w14:paraId="1270912F" w14:textId="77777777" w:rsidR="00EA6BF6" w:rsidRPr="0044437C" w:rsidRDefault="00EA6BF6" w:rsidP="009C2340">
            <w:pPr>
              <w:pStyle w:val="TAC"/>
            </w:pPr>
            <w:r w:rsidRPr="0044437C">
              <w:t>RB allocation</w:t>
            </w:r>
          </w:p>
        </w:tc>
      </w:tr>
      <w:tr w:rsidR="00EA6BF6" w:rsidRPr="0044437C" w14:paraId="62B40991" w14:textId="77777777" w:rsidTr="009C2340">
        <w:trPr>
          <w:trHeight w:val="230"/>
          <w:jc w:val="center"/>
        </w:trPr>
        <w:tc>
          <w:tcPr>
            <w:tcW w:w="1212" w:type="dxa"/>
            <w:vMerge w:val="restart"/>
            <w:vAlign w:val="center"/>
          </w:tcPr>
          <w:p w14:paraId="22D15ED4" w14:textId="77777777" w:rsidR="00EA6BF6" w:rsidRPr="0044437C" w:rsidRDefault="00EA6BF6" w:rsidP="009C2340">
            <w:pPr>
              <w:pStyle w:val="TAC"/>
            </w:pPr>
          </w:p>
        </w:tc>
        <w:tc>
          <w:tcPr>
            <w:tcW w:w="1134" w:type="dxa"/>
            <w:vMerge w:val="restart"/>
            <w:vAlign w:val="center"/>
          </w:tcPr>
          <w:p w14:paraId="552FBA83" w14:textId="77777777" w:rsidR="00EA6BF6" w:rsidRPr="0044437C" w:rsidRDefault="00EA6BF6" w:rsidP="009C2340">
            <w:pPr>
              <w:pStyle w:val="TAC"/>
            </w:pPr>
          </w:p>
        </w:tc>
        <w:tc>
          <w:tcPr>
            <w:tcW w:w="2734" w:type="dxa"/>
            <w:vMerge/>
            <w:vAlign w:val="center"/>
          </w:tcPr>
          <w:p w14:paraId="23132914" w14:textId="77777777" w:rsidR="00EA6BF6" w:rsidRPr="0044437C" w:rsidRDefault="00EA6BF6" w:rsidP="009C2340">
            <w:pPr>
              <w:pStyle w:val="TAC"/>
            </w:pPr>
          </w:p>
        </w:tc>
        <w:tc>
          <w:tcPr>
            <w:tcW w:w="1304" w:type="dxa"/>
            <w:vMerge w:val="restart"/>
            <w:vAlign w:val="center"/>
          </w:tcPr>
          <w:p w14:paraId="311BB6EA" w14:textId="77777777" w:rsidR="00EA6BF6" w:rsidRPr="0044437C" w:rsidRDefault="00EA6BF6" w:rsidP="009C2340">
            <w:pPr>
              <w:pStyle w:val="TAC"/>
            </w:pPr>
          </w:p>
        </w:tc>
        <w:tc>
          <w:tcPr>
            <w:tcW w:w="3042" w:type="dxa"/>
            <w:vMerge w:val="restart"/>
            <w:vAlign w:val="center"/>
          </w:tcPr>
          <w:p w14:paraId="0F44EFE6" w14:textId="77777777" w:rsidR="00EA6BF6" w:rsidRPr="0044437C" w:rsidRDefault="00EA6BF6" w:rsidP="009C2340">
            <w:pPr>
              <w:pStyle w:val="TAC"/>
            </w:pPr>
            <w:r w:rsidRPr="0044437C">
              <w:t>FDD and HD-FDD</w:t>
            </w:r>
          </w:p>
        </w:tc>
      </w:tr>
      <w:tr w:rsidR="00EA6BF6" w:rsidRPr="0044437C" w14:paraId="7270EECF" w14:textId="77777777" w:rsidTr="009C2340">
        <w:trPr>
          <w:trHeight w:val="230"/>
          <w:jc w:val="center"/>
        </w:trPr>
        <w:tc>
          <w:tcPr>
            <w:tcW w:w="1212" w:type="dxa"/>
            <w:vMerge/>
            <w:vAlign w:val="center"/>
          </w:tcPr>
          <w:p w14:paraId="2FDFF6AA" w14:textId="77777777" w:rsidR="00EA6BF6" w:rsidRPr="0044437C" w:rsidRDefault="00EA6BF6" w:rsidP="009C2340">
            <w:pPr>
              <w:pStyle w:val="TAC"/>
            </w:pPr>
          </w:p>
        </w:tc>
        <w:tc>
          <w:tcPr>
            <w:tcW w:w="1134" w:type="dxa"/>
            <w:vMerge/>
            <w:vAlign w:val="center"/>
          </w:tcPr>
          <w:p w14:paraId="3E069C51" w14:textId="77777777" w:rsidR="00EA6BF6" w:rsidRPr="0044437C" w:rsidRDefault="00EA6BF6" w:rsidP="009C2340">
            <w:pPr>
              <w:pStyle w:val="TAC"/>
            </w:pPr>
          </w:p>
        </w:tc>
        <w:tc>
          <w:tcPr>
            <w:tcW w:w="2734" w:type="dxa"/>
            <w:vMerge/>
            <w:vAlign w:val="center"/>
          </w:tcPr>
          <w:p w14:paraId="1EA7B0FC" w14:textId="77777777" w:rsidR="00EA6BF6" w:rsidRPr="0044437C" w:rsidRDefault="00EA6BF6" w:rsidP="009C2340">
            <w:pPr>
              <w:pStyle w:val="TAC"/>
            </w:pPr>
          </w:p>
        </w:tc>
        <w:tc>
          <w:tcPr>
            <w:tcW w:w="1304" w:type="dxa"/>
            <w:vMerge/>
            <w:vAlign w:val="center"/>
          </w:tcPr>
          <w:p w14:paraId="223D7A0E" w14:textId="77777777" w:rsidR="00EA6BF6" w:rsidRPr="0044437C" w:rsidRDefault="00EA6BF6" w:rsidP="009C2340">
            <w:pPr>
              <w:pStyle w:val="TAC"/>
            </w:pPr>
          </w:p>
        </w:tc>
        <w:tc>
          <w:tcPr>
            <w:tcW w:w="3042" w:type="dxa"/>
            <w:vMerge/>
            <w:vAlign w:val="center"/>
          </w:tcPr>
          <w:p w14:paraId="2B804201" w14:textId="77777777" w:rsidR="00EA6BF6" w:rsidRPr="0044437C" w:rsidRDefault="00EA6BF6" w:rsidP="009C2340">
            <w:pPr>
              <w:pStyle w:val="TAC"/>
            </w:pPr>
          </w:p>
        </w:tc>
      </w:tr>
      <w:tr w:rsidR="00EA6BF6" w:rsidRPr="0044437C" w14:paraId="0D659ECA" w14:textId="77777777" w:rsidTr="009C2340">
        <w:trPr>
          <w:jc w:val="center"/>
        </w:trPr>
        <w:tc>
          <w:tcPr>
            <w:tcW w:w="1212" w:type="dxa"/>
            <w:vAlign w:val="center"/>
          </w:tcPr>
          <w:p w14:paraId="71868238" w14:textId="77777777" w:rsidR="00EA6BF6" w:rsidRPr="0044437C" w:rsidRDefault="00EA6BF6" w:rsidP="009C2340">
            <w:pPr>
              <w:pStyle w:val="TAC"/>
            </w:pPr>
            <w:r w:rsidRPr="0044437C">
              <w:t>1</w:t>
            </w:r>
          </w:p>
        </w:tc>
        <w:tc>
          <w:tcPr>
            <w:tcW w:w="1134" w:type="dxa"/>
            <w:vAlign w:val="center"/>
          </w:tcPr>
          <w:p w14:paraId="503E8478" w14:textId="77777777" w:rsidR="00EA6BF6" w:rsidRPr="0044437C" w:rsidRDefault="00EA6BF6" w:rsidP="009C2340">
            <w:pPr>
              <w:pStyle w:val="TAC"/>
            </w:pPr>
            <w:r w:rsidRPr="0044437C">
              <w:t>1.4MHz</w:t>
            </w:r>
          </w:p>
        </w:tc>
        <w:tc>
          <w:tcPr>
            <w:tcW w:w="2734" w:type="dxa"/>
            <w:vMerge w:val="restart"/>
            <w:vAlign w:val="center"/>
          </w:tcPr>
          <w:p w14:paraId="096CDF9D" w14:textId="77777777" w:rsidR="00EA6BF6" w:rsidRPr="0044437C" w:rsidRDefault="00EA6BF6" w:rsidP="009C2340">
            <w:pPr>
              <w:pStyle w:val="TAC"/>
            </w:pPr>
          </w:p>
        </w:tc>
        <w:tc>
          <w:tcPr>
            <w:tcW w:w="1304" w:type="dxa"/>
            <w:vAlign w:val="center"/>
          </w:tcPr>
          <w:p w14:paraId="30CB52B8" w14:textId="77777777" w:rsidR="00EA6BF6" w:rsidRPr="0044437C" w:rsidRDefault="00EA6BF6" w:rsidP="009C2340">
            <w:pPr>
              <w:pStyle w:val="TAC"/>
            </w:pPr>
            <w:r w:rsidRPr="0044437C">
              <w:t>QPSK</w:t>
            </w:r>
          </w:p>
        </w:tc>
        <w:tc>
          <w:tcPr>
            <w:tcW w:w="3042" w:type="dxa"/>
            <w:vAlign w:val="center"/>
          </w:tcPr>
          <w:p w14:paraId="033117AB" w14:textId="77777777" w:rsidR="00EA6BF6" w:rsidRPr="0044437C" w:rsidRDefault="00EA6BF6" w:rsidP="009C2340">
            <w:pPr>
              <w:pStyle w:val="TAC"/>
            </w:pPr>
            <w:r w:rsidRPr="0044437C">
              <w:t>2</w:t>
            </w:r>
          </w:p>
        </w:tc>
      </w:tr>
      <w:tr w:rsidR="00EA6BF6" w:rsidRPr="0044437C" w14:paraId="3AE24AE1" w14:textId="77777777" w:rsidTr="009C2340">
        <w:trPr>
          <w:jc w:val="center"/>
        </w:trPr>
        <w:tc>
          <w:tcPr>
            <w:tcW w:w="1212" w:type="dxa"/>
            <w:vAlign w:val="center"/>
          </w:tcPr>
          <w:p w14:paraId="0E89708C" w14:textId="77777777" w:rsidR="00EA6BF6" w:rsidRPr="0044437C" w:rsidRDefault="00EA6BF6" w:rsidP="009C2340">
            <w:pPr>
              <w:pStyle w:val="TAC"/>
            </w:pPr>
            <w:r w:rsidRPr="0044437C">
              <w:t>2</w:t>
            </w:r>
          </w:p>
        </w:tc>
        <w:tc>
          <w:tcPr>
            <w:tcW w:w="1134" w:type="dxa"/>
            <w:vAlign w:val="center"/>
          </w:tcPr>
          <w:p w14:paraId="49AF6813" w14:textId="77777777" w:rsidR="00EA6BF6" w:rsidRPr="0044437C" w:rsidRDefault="00EA6BF6" w:rsidP="009C2340">
            <w:pPr>
              <w:pStyle w:val="TAC"/>
            </w:pPr>
            <w:r w:rsidRPr="0044437C">
              <w:t>1.4MHz</w:t>
            </w:r>
          </w:p>
        </w:tc>
        <w:tc>
          <w:tcPr>
            <w:tcW w:w="2734" w:type="dxa"/>
            <w:vMerge/>
            <w:vAlign w:val="center"/>
          </w:tcPr>
          <w:p w14:paraId="69388A19" w14:textId="77777777" w:rsidR="00EA6BF6" w:rsidRPr="0044437C" w:rsidRDefault="00EA6BF6" w:rsidP="009C2340">
            <w:pPr>
              <w:pStyle w:val="TAC"/>
            </w:pPr>
          </w:p>
        </w:tc>
        <w:tc>
          <w:tcPr>
            <w:tcW w:w="1304" w:type="dxa"/>
            <w:vAlign w:val="center"/>
          </w:tcPr>
          <w:p w14:paraId="3916E22F" w14:textId="77777777" w:rsidR="00EA6BF6" w:rsidRPr="0044437C" w:rsidRDefault="00EA6BF6" w:rsidP="009C2340">
            <w:pPr>
              <w:pStyle w:val="TAC"/>
            </w:pPr>
            <w:r w:rsidRPr="0044437C">
              <w:t>QPSK</w:t>
            </w:r>
          </w:p>
        </w:tc>
        <w:tc>
          <w:tcPr>
            <w:tcW w:w="3042" w:type="dxa"/>
            <w:vAlign w:val="center"/>
          </w:tcPr>
          <w:p w14:paraId="3DEFFDA4" w14:textId="77777777" w:rsidR="00EA6BF6" w:rsidRPr="0044437C" w:rsidRDefault="00EA6BF6" w:rsidP="009C2340">
            <w:pPr>
              <w:pStyle w:val="TAC"/>
            </w:pPr>
            <w:r w:rsidRPr="0044437C">
              <w:t>5</w:t>
            </w:r>
          </w:p>
        </w:tc>
      </w:tr>
      <w:tr w:rsidR="00EA6BF6" w:rsidRPr="0044437C" w14:paraId="713FD0E8" w14:textId="77777777" w:rsidTr="009C2340">
        <w:trPr>
          <w:jc w:val="center"/>
        </w:trPr>
        <w:tc>
          <w:tcPr>
            <w:tcW w:w="1212" w:type="dxa"/>
            <w:vAlign w:val="center"/>
          </w:tcPr>
          <w:p w14:paraId="165F6C76" w14:textId="77777777" w:rsidR="00EA6BF6" w:rsidRPr="0044437C" w:rsidRDefault="00EA6BF6" w:rsidP="009C2340">
            <w:pPr>
              <w:pStyle w:val="TAC"/>
            </w:pPr>
            <w:r w:rsidRPr="0044437C">
              <w:t>3</w:t>
            </w:r>
          </w:p>
        </w:tc>
        <w:tc>
          <w:tcPr>
            <w:tcW w:w="1134" w:type="dxa"/>
            <w:vAlign w:val="center"/>
          </w:tcPr>
          <w:p w14:paraId="65D0B2B9" w14:textId="77777777" w:rsidR="00EA6BF6" w:rsidRPr="0044437C" w:rsidRDefault="00EA6BF6" w:rsidP="009C2340">
            <w:pPr>
              <w:pStyle w:val="TAC"/>
            </w:pPr>
            <w:r w:rsidRPr="0044437C">
              <w:t>1.4MHz</w:t>
            </w:r>
          </w:p>
        </w:tc>
        <w:tc>
          <w:tcPr>
            <w:tcW w:w="2734" w:type="dxa"/>
            <w:vMerge/>
            <w:vAlign w:val="center"/>
          </w:tcPr>
          <w:p w14:paraId="12654478" w14:textId="77777777" w:rsidR="00EA6BF6" w:rsidRPr="0044437C" w:rsidRDefault="00EA6BF6" w:rsidP="009C2340">
            <w:pPr>
              <w:pStyle w:val="TAC"/>
            </w:pPr>
          </w:p>
        </w:tc>
        <w:tc>
          <w:tcPr>
            <w:tcW w:w="1304" w:type="dxa"/>
            <w:vAlign w:val="center"/>
          </w:tcPr>
          <w:p w14:paraId="52005A3A" w14:textId="77777777" w:rsidR="00EA6BF6" w:rsidRPr="0044437C" w:rsidRDefault="00EA6BF6" w:rsidP="009C2340">
            <w:pPr>
              <w:pStyle w:val="TAC"/>
            </w:pPr>
            <w:r w:rsidRPr="0044437C">
              <w:t>QPSK</w:t>
            </w:r>
          </w:p>
        </w:tc>
        <w:tc>
          <w:tcPr>
            <w:tcW w:w="3042" w:type="dxa"/>
            <w:vAlign w:val="center"/>
          </w:tcPr>
          <w:p w14:paraId="72924A78" w14:textId="77777777" w:rsidR="00EA6BF6" w:rsidRPr="0044437C" w:rsidRDefault="00EA6BF6" w:rsidP="009C2340">
            <w:pPr>
              <w:pStyle w:val="TAC"/>
            </w:pPr>
            <w:r w:rsidRPr="0044437C">
              <w:t>6</w:t>
            </w:r>
          </w:p>
        </w:tc>
      </w:tr>
      <w:tr w:rsidR="00EA6BF6" w:rsidRPr="0044437C" w14:paraId="075770E1" w14:textId="77777777" w:rsidTr="009C2340">
        <w:trPr>
          <w:jc w:val="center"/>
        </w:trPr>
        <w:tc>
          <w:tcPr>
            <w:tcW w:w="1212" w:type="dxa"/>
            <w:vAlign w:val="center"/>
          </w:tcPr>
          <w:p w14:paraId="383E431A" w14:textId="77777777" w:rsidR="00EA6BF6" w:rsidRPr="0044437C" w:rsidRDefault="00EA6BF6" w:rsidP="009C2340">
            <w:pPr>
              <w:pStyle w:val="TAC"/>
            </w:pPr>
            <w:r w:rsidRPr="0044437C">
              <w:t>4</w:t>
            </w:r>
          </w:p>
        </w:tc>
        <w:tc>
          <w:tcPr>
            <w:tcW w:w="1134" w:type="dxa"/>
            <w:vAlign w:val="center"/>
          </w:tcPr>
          <w:p w14:paraId="47A108CC" w14:textId="77777777" w:rsidR="00EA6BF6" w:rsidRPr="0044437C" w:rsidRDefault="00EA6BF6" w:rsidP="009C2340">
            <w:pPr>
              <w:pStyle w:val="TAC"/>
            </w:pPr>
            <w:r w:rsidRPr="0044437C">
              <w:t>1.4MHz</w:t>
            </w:r>
          </w:p>
        </w:tc>
        <w:tc>
          <w:tcPr>
            <w:tcW w:w="2734" w:type="dxa"/>
            <w:vMerge/>
            <w:vAlign w:val="center"/>
          </w:tcPr>
          <w:p w14:paraId="07DB5779" w14:textId="77777777" w:rsidR="00EA6BF6" w:rsidRPr="0044437C" w:rsidRDefault="00EA6BF6" w:rsidP="009C2340">
            <w:pPr>
              <w:pStyle w:val="TAC"/>
            </w:pPr>
          </w:p>
        </w:tc>
        <w:tc>
          <w:tcPr>
            <w:tcW w:w="1304" w:type="dxa"/>
            <w:vAlign w:val="center"/>
          </w:tcPr>
          <w:p w14:paraId="04B77CE0" w14:textId="77777777" w:rsidR="00EA6BF6" w:rsidRPr="0044437C" w:rsidRDefault="00EA6BF6" w:rsidP="009C2340">
            <w:pPr>
              <w:pStyle w:val="TAC"/>
            </w:pPr>
            <w:r w:rsidRPr="0044437C">
              <w:t>16QAM</w:t>
            </w:r>
          </w:p>
        </w:tc>
        <w:tc>
          <w:tcPr>
            <w:tcW w:w="3042" w:type="dxa"/>
            <w:vAlign w:val="center"/>
          </w:tcPr>
          <w:p w14:paraId="0E3E4E88" w14:textId="77777777" w:rsidR="00EA6BF6" w:rsidRPr="0044437C" w:rsidRDefault="00EA6BF6" w:rsidP="009C2340">
            <w:pPr>
              <w:pStyle w:val="TAC"/>
            </w:pPr>
            <w:r w:rsidRPr="0044437C">
              <w:t>2</w:t>
            </w:r>
          </w:p>
        </w:tc>
      </w:tr>
      <w:tr w:rsidR="00EA6BF6" w:rsidRPr="0044437C" w14:paraId="001D048C" w14:textId="77777777" w:rsidTr="009C2340">
        <w:trPr>
          <w:jc w:val="center"/>
        </w:trPr>
        <w:tc>
          <w:tcPr>
            <w:tcW w:w="1212" w:type="dxa"/>
            <w:vAlign w:val="center"/>
          </w:tcPr>
          <w:p w14:paraId="4092276D" w14:textId="77777777" w:rsidR="00EA6BF6" w:rsidRPr="0044437C" w:rsidRDefault="00EA6BF6" w:rsidP="009C2340">
            <w:pPr>
              <w:pStyle w:val="TAC"/>
            </w:pPr>
            <w:r w:rsidRPr="0044437C">
              <w:t>5</w:t>
            </w:r>
          </w:p>
        </w:tc>
        <w:tc>
          <w:tcPr>
            <w:tcW w:w="1134" w:type="dxa"/>
            <w:vAlign w:val="center"/>
          </w:tcPr>
          <w:p w14:paraId="41FF6993" w14:textId="77777777" w:rsidR="00EA6BF6" w:rsidRPr="0044437C" w:rsidRDefault="00EA6BF6" w:rsidP="009C2340">
            <w:pPr>
              <w:pStyle w:val="TAC"/>
            </w:pPr>
            <w:r w:rsidRPr="0044437C">
              <w:t>1.4MHz</w:t>
            </w:r>
          </w:p>
        </w:tc>
        <w:tc>
          <w:tcPr>
            <w:tcW w:w="2734" w:type="dxa"/>
            <w:vMerge/>
            <w:vAlign w:val="center"/>
          </w:tcPr>
          <w:p w14:paraId="7E81F23B" w14:textId="77777777" w:rsidR="00EA6BF6" w:rsidRPr="0044437C" w:rsidRDefault="00EA6BF6" w:rsidP="009C2340">
            <w:pPr>
              <w:pStyle w:val="TAC"/>
            </w:pPr>
          </w:p>
        </w:tc>
        <w:tc>
          <w:tcPr>
            <w:tcW w:w="1304" w:type="dxa"/>
            <w:vAlign w:val="center"/>
          </w:tcPr>
          <w:p w14:paraId="5A36CCB9" w14:textId="77777777" w:rsidR="00EA6BF6" w:rsidRPr="0044437C" w:rsidRDefault="00EA6BF6" w:rsidP="009C2340">
            <w:pPr>
              <w:pStyle w:val="TAC"/>
            </w:pPr>
            <w:r w:rsidRPr="0044437C">
              <w:t>16QAM</w:t>
            </w:r>
          </w:p>
        </w:tc>
        <w:tc>
          <w:tcPr>
            <w:tcW w:w="3042" w:type="dxa"/>
            <w:vAlign w:val="center"/>
          </w:tcPr>
          <w:p w14:paraId="0358C8D3" w14:textId="77777777" w:rsidR="00EA6BF6" w:rsidRPr="0044437C" w:rsidRDefault="00EA6BF6" w:rsidP="009C2340">
            <w:pPr>
              <w:pStyle w:val="TAC"/>
            </w:pPr>
            <w:r w:rsidRPr="0044437C">
              <w:t>5</w:t>
            </w:r>
          </w:p>
        </w:tc>
      </w:tr>
      <w:tr w:rsidR="00EA6BF6" w:rsidRPr="0044437C" w14:paraId="7519CC96" w14:textId="77777777" w:rsidTr="009C2340">
        <w:trPr>
          <w:jc w:val="center"/>
        </w:trPr>
        <w:tc>
          <w:tcPr>
            <w:tcW w:w="9426" w:type="dxa"/>
            <w:gridSpan w:val="5"/>
            <w:vAlign w:val="center"/>
          </w:tcPr>
          <w:p w14:paraId="744423AE" w14:textId="77777777" w:rsidR="00EA6BF6" w:rsidRPr="0044437C" w:rsidRDefault="00EA6BF6" w:rsidP="009C2340">
            <w:pPr>
              <w:pStyle w:val="TAN"/>
              <w:rPr>
                <w:lang w:eastAsia="sv-SE"/>
              </w:rPr>
            </w:pPr>
            <w:r w:rsidRPr="0044437C">
              <w:rPr>
                <w:lang w:eastAsia="sv-SE"/>
              </w:rPr>
              <w:t>Note 1:</w:t>
            </w:r>
            <w:r w:rsidRPr="0044437C">
              <w:rPr>
                <w:lang w:eastAsia="sv-SE"/>
              </w:rPr>
              <w:tab/>
              <w:t xml:space="preserve">The </w:t>
            </w:r>
            <w:proofErr w:type="spellStart"/>
            <w:r w:rsidRPr="0044437C">
              <w:rPr>
                <w:lang w:eastAsia="sv-SE"/>
              </w:rPr>
              <w:t>RB</w:t>
            </w:r>
            <w:r w:rsidRPr="0044437C">
              <w:rPr>
                <w:vertAlign w:val="subscript"/>
                <w:lang w:eastAsia="sv-SE"/>
              </w:rPr>
              <w:t>start</w:t>
            </w:r>
            <w:proofErr w:type="spellEnd"/>
            <w:r w:rsidRPr="0044437C">
              <w:rPr>
                <w:lang w:eastAsia="sv-SE"/>
              </w:rPr>
              <w:t xml:space="preserve"> of partial RB allocation shall be RB#0</w:t>
            </w:r>
          </w:p>
        </w:tc>
      </w:tr>
      <w:bookmarkEnd w:id="7"/>
    </w:tbl>
    <w:p w14:paraId="79CA80D0" w14:textId="77777777" w:rsidR="00EA6BF6" w:rsidRPr="0044437C" w:rsidRDefault="00EA6BF6" w:rsidP="00EA6BF6"/>
    <w:p w14:paraId="68BCA22C" w14:textId="77777777" w:rsidR="00EA6BF6" w:rsidRPr="0044437C" w:rsidRDefault="00EA6BF6" w:rsidP="00EA6BF6">
      <w:pPr>
        <w:pStyle w:val="TH"/>
      </w:pPr>
      <w:r w:rsidRPr="0044437C">
        <w:t xml:space="preserve">Table 6.2A.3.4.1-1a: Test Configuration Table, </w:t>
      </w:r>
      <w:proofErr w:type="spellStart"/>
      <w:r w:rsidRPr="0044437C">
        <w:t>subPRB</w:t>
      </w:r>
      <w:proofErr w:type="spellEnd"/>
      <w:r w:rsidRPr="0044437C">
        <w:t xml:space="preserve"> allocation (network signalled value “NS_02N”)</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EA6BF6" w:rsidRPr="0044437C" w14:paraId="34D10BA2" w14:textId="77777777" w:rsidTr="009C2340">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27A66081" w14:textId="77777777" w:rsidR="00EA6BF6" w:rsidRPr="0044437C" w:rsidRDefault="00EA6BF6" w:rsidP="009C2340">
            <w:pPr>
              <w:pStyle w:val="TAH"/>
            </w:pPr>
            <w:bookmarkStart w:id="8" w:name="MCCQCTEMPBM_00000454"/>
            <w:r w:rsidRPr="0044437C">
              <w:t>Initial Conditions</w:t>
            </w:r>
          </w:p>
        </w:tc>
      </w:tr>
      <w:tr w:rsidR="00EA6BF6" w:rsidRPr="0044437C" w14:paraId="5CA93D98" w14:textId="77777777" w:rsidTr="009C2340">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52B8065D" w14:textId="77777777" w:rsidR="00EA6BF6" w:rsidRPr="0044437C" w:rsidRDefault="00EA6BF6" w:rsidP="009C2340">
            <w:pPr>
              <w:pStyle w:val="TAL"/>
            </w:pPr>
            <w:r w:rsidRPr="0044437C">
              <w:t>Test Environment as specified in</w:t>
            </w:r>
          </w:p>
          <w:p w14:paraId="78D906AE" w14:textId="77777777" w:rsidR="00EA6BF6" w:rsidRPr="0044437C" w:rsidRDefault="00EA6BF6" w:rsidP="009C2340">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8E24CCE" w14:textId="77777777" w:rsidR="00EA6BF6" w:rsidRPr="0044437C" w:rsidRDefault="00EA6BF6" w:rsidP="009C2340">
            <w:pPr>
              <w:pStyle w:val="TAL"/>
            </w:pPr>
            <w:r w:rsidRPr="0044437C">
              <w:t>Normal</w:t>
            </w:r>
          </w:p>
        </w:tc>
      </w:tr>
      <w:tr w:rsidR="00EA6BF6" w:rsidRPr="0044437C" w14:paraId="1240ED4A" w14:textId="77777777" w:rsidTr="009C2340">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63ACEA5A" w14:textId="77777777" w:rsidR="00EA6BF6" w:rsidRPr="0044437C" w:rsidRDefault="00EA6BF6" w:rsidP="009C2340">
            <w:pPr>
              <w:pStyle w:val="TAL"/>
            </w:pPr>
            <w:r w:rsidRPr="0044437C">
              <w:rPr>
                <w:bCs/>
              </w:rPr>
              <w:t>Test Frequencies as specified in</w:t>
            </w:r>
          </w:p>
          <w:p w14:paraId="7BA75B61" w14:textId="77777777" w:rsidR="00EA6BF6" w:rsidRPr="0044437C" w:rsidRDefault="00EA6BF6" w:rsidP="009C2340">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5E698C87" w14:textId="77777777" w:rsidR="00EA6BF6" w:rsidRPr="0044437C" w:rsidRDefault="00EA6BF6" w:rsidP="009C2340">
            <w:pPr>
              <w:pStyle w:val="TAL"/>
            </w:pPr>
            <w:r w:rsidRPr="0044437C">
              <w:t xml:space="preserve">Low Range, </w:t>
            </w:r>
            <w:proofErr w:type="spellStart"/>
            <w:r w:rsidRPr="0044437C">
              <w:t>Mid range</w:t>
            </w:r>
            <w:proofErr w:type="spellEnd"/>
            <w:r w:rsidRPr="0044437C">
              <w:t>, High Range</w:t>
            </w:r>
          </w:p>
        </w:tc>
      </w:tr>
      <w:tr w:rsidR="00EA6BF6" w:rsidRPr="0044437C" w14:paraId="275B837F" w14:textId="77777777" w:rsidTr="009C2340">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5FDBE5FB" w14:textId="77777777" w:rsidR="00EA6BF6" w:rsidRPr="0044437C" w:rsidRDefault="00EA6BF6" w:rsidP="009C2340">
            <w:pPr>
              <w:pStyle w:val="TAL"/>
            </w:pPr>
            <w:r w:rsidRPr="0044437C">
              <w:rPr>
                <w:bCs/>
              </w:rPr>
              <w:t>Test Channel Bandwidths as specified in</w:t>
            </w:r>
          </w:p>
          <w:p w14:paraId="1212AD92" w14:textId="77777777" w:rsidR="00EA6BF6" w:rsidRPr="0044437C" w:rsidRDefault="00EA6BF6" w:rsidP="009C2340">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1997647" w14:textId="77777777" w:rsidR="00EA6BF6" w:rsidRPr="0044437C" w:rsidRDefault="00EA6BF6" w:rsidP="009C2340">
            <w:pPr>
              <w:pStyle w:val="TAL"/>
            </w:pPr>
            <w:r w:rsidRPr="0044437C">
              <w:t>1.4MHz</w:t>
            </w:r>
          </w:p>
        </w:tc>
      </w:tr>
      <w:tr w:rsidR="00EA6BF6" w:rsidRPr="0044437C" w14:paraId="616B06C5" w14:textId="77777777" w:rsidTr="009C2340">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7CD062CB" w14:textId="77777777" w:rsidR="00EA6BF6" w:rsidRPr="0044437C" w:rsidRDefault="00EA6BF6" w:rsidP="009C2340">
            <w:pPr>
              <w:pStyle w:val="TAH"/>
            </w:pPr>
            <w:r w:rsidRPr="0044437C">
              <w:lastRenderedPageBreak/>
              <w:t xml:space="preserve">Test Parameters for Channel Bandwidths </w:t>
            </w:r>
          </w:p>
        </w:tc>
      </w:tr>
      <w:tr w:rsidR="00EA6BF6" w:rsidRPr="0044437C" w14:paraId="0D9F79AF" w14:textId="77777777" w:rsidTr="009C2340">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61EFABAD" w14:textId="77777777" w:rsidR="00EA6BF6" w:rsidRPr="0044437C" w:rsidRDefault="00EA6BF6" w:rsidP="009C2340">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4299EC35" w14:textId="77777777" w:rsidR="00EA6BF6" w:rsidRPr="0044437C" w:rsidRDefault="00EA6BF6" w:rsidP="009C2340">
            <w:pPr>
              <w:pStyle w:val="TAH"/>
              <w:rPr>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tcPr>
          <w:p w14:paraId="2607775C" w14:textId="77777777" w:rsidR="00EA6BF6" w:rsidRPr="0044437C" w:rsidRDefault="00EA6BF6" w:rsidP="009C2340">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077AD08E" w14:textId="77777777" w:rsidR="00EA6BF6" w:rsidRPr="0044437C" w:rsidRDefault="00EA6BF6" w:rsidP="009C2340">
            <w:pPr>
              <w:pStyle w:val="TAH"/>
            </w:pPr>
            <w:r w:rsidRPr="0044437C">
              <w:t>Uplink Configuration</w:t>
            </w:r>
          </w:p>
        </w:tc>
      </w:tr>
      <w:tr w:rsidR="00EA6BF6" w:rsidRPr="0044437C" w14:paraId="15E678FA" w14:textId="77777777" w:rsidTr="009C2340">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3A0BD47D" w14:textId="77777777" w:rsidR="00EA6BF6" w:rsidRPr="0044437C" w:rsidRDefault="00EA6BF6" w:rsidP="009C2340">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72E395CD" w14:textId="77777777" w:rsidR="00EA6BF6" w:rsidRPr="0044437C" w:rsidRDefault="00EA6BF6" w:rsidP="009C2340">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1FF6C3E0" w14:textId="77777777" w:rsidR="00EA6BF6" w:rsidRPr="0044437C" w:rsidRDefault="00EA6BF6" w:rsidP="009C2340">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58C51927" w14:textId="77777777" w:rsidR="00EA6BF6" w:rsidRPr="0044437C" w:rsidRDefault="00EA6BF6" w:rsidP="009C2340">
            <w:pPr>
              <w:pStyle w:val="TAH"/>
            </w:pPr>
            <w:proofErr w:type="spellStart"/>
            <w:r w:rsidRPr="0044437C">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tcPr>
          <w:p w14:paraId="1C62D086" w14:textId="77777777" w:rsidR="00EA6BF6" w:rsidRPr="0044437C" w:rsidRDefault="00EA6BF6" w:rsidP="009C2340">
            <w:pPr>
              <w:pStyle w:val="TAH"/>
            </w:pPr>
            <w:r w:rsidRPr="0044437C">
              <w:t>RB allocation</w:t>
            </w:r>
          </w:p>
        </w:tc>
      </w:tr>
      <w:tr w:rsidR="00EA6BF6" w:rsidRPr="0044437C" w14:paraId="393AE7CE" w14:textId="77777777" w:rsidTr="009C2340">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45BBCF8F" w14:textId="77777777" w:rsidR="00EA6BF6" w:rsidRPr="0044437C" w:rsidRDefault="00EA6BF6" w:rsidP="009C2340">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51167864" w14:textId="77777777" w:rsidR="00EA6BF6" w:rsidRPr="0044437C" w:rsidRDefault="00EA6BF6" w:rsidP="009C2340">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6156D31" w14:textId="77777777" w:rsidR="00EA6BF6" w:rsidRPr="0044437C" w:rsidRDefault="00EA6BF6" w:rsidP="009C2340">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F0ADAF9" w14:textId="77777777" w:rsidR="00EA6BF6" w:rsidRPr="0044437C" w:rsidRDefault="00EA6BF6" w:rsidP="009C2340">
            <w:pPr>
              <w:pStyle w:val="TAH"/>
              <w:rPr>
                <w:rFonts w:ascii="CG Times (WN)" w:hAnsi="CG Times (WN)"/>
                <w:lang w:eastAsia="en-GB"/>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3E7F6B0F" w14:textId="77777777" w:rsidR="00EA6BF6" w:rsidRPr="0044437C" w:rsidRDefault="00EA6BF6" w:rsidP="009C2340">
            <w:pPr>
              <w:pStyle w:val="TAH"/>
            </w:pPr>
            <w:r w:rsidRPr="0044437C">
              <w:t>FDD and HD-FDD</w:t>
            </w:r>
          </w:p>
        </w:tc>
      </w:tr>
      <w:tr w:rsidR="00EA6BF6" w:rsidRPr="0044437C" w14:paraId="5CEE45A4" w14:textId="77777777" w:rsidTr="009C2340">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23DB9D02" w14:textId="77777777" w:rsidR="00EA6BF6" w:rsidRPr="0044437C" w:rsidRDefault="00EA6BF6" w:rsidP="009C2340">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3B232108" w14:textId="77777777" w:rsidR="00EA6BF6" w:rsidRPr="0044437C" w:rsidRDefault="00EA6BF6" w:rsidP="009C2340">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4DB6F870" w14:textId="77777777" w:rsidR="00EA6BF6" w:rsidRPr="0044437C" w:rsidRDefault="00EA6BF6" w:rsidP="009C2340">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7F65B3EE" w14:textId="77777777" w:rsidR="00EA6BF6" w:rsidRPr="0044437C" w:rsidRDefault="00EA6BF6" w:rsidP="009C2340">
            <w:pPr>
              <w:pStyle w:val="TAH"/>
              <w:rPr>
                <w:rFonts w:ascii="CG Times (WN)" w:hAnsi="CG Times (WN)"/>
                <w:lang w:eastAsia="en-GB"/>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7BB4AA18" w14:textId="77777777" w:rsidR="00EA6BF6" w:rsidRPr="0044437C" w:rsidRDefault="00EA6BF6" w:rsidP="009C2340">
            <w:pPr>
              <w:pStyle w:val="TAH"/>
            </w:pPr>
          </w:p>
        </w:tc>
      </w:tr>
      <w:tr w:rsidR="00EA6BF6" w:rsidRPr="0044437C" w14:paraId="72F6C055" w14:textId="77777777" w:rsidTr="009C2340">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3BF28636" w14:textId="77777777" w:rsidR="00EA6BF6" w:rsidRPr="0044437C" w:rsidRDefault="00EA6BF6" w:rsidP="009C2340">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62139317" w14:textId="77777777" w:rsidR="00EA6BF6" w:rsidRPr="0044437C" w:rsidRDefault="00EA6BF6" w:rsidP="009C2340">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23FED284" w14:textId="77777777" w:rsidR="00EA6BF6" w:rsidRPr="0044437C" w:rsidRDefault="00EA6BF6" w:rsidP="009C2340">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01DEE0C8" w14:textId="77777777" w:rsidR="00EA6BF6" w:rsidRPr="0044437C" w:rsidRDefault="00EA6BF6" w:rsidP="009C2340">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5E620F6D" w14:textId="77777777" w:rsidR="00EA6BF6" w:rsidRPr="0044437C" w:rsidRDefault="00EA6BF6" w:rsidP="009C2340">
            <w:pPr>
              <w:pStyle w:val="TAC"/>
            </w:pPr>
            <w:r w:rsidRPr="0044437C">
              <w:t>½</w:t>
            </w:r>
          </w:p>
        </w:tc>
      </w:tr>
      <w:tr w:rsidR="00EA6BF6" w:rsidRPr="0044437C" w14:paraId="7428497B" w14:textId="77777777" w:rsidTr="009C2340">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7F3D77C2" w14:textId="77777777" w:rsidR="00EA6BF6" w:rsidRPr="0044437C" w:rsidRDefault="00EA6BF6" w:rsidP="009C2340">
            <w:pPr>
              <w:pStyle w:val="TAN"/>
              <w:rPr>
                <w:lang w:eastAsia="sv-SE"/>
              </w:rPr>
            </w:pPr>
            <w:r w:rsidRPr="0044437C">
              <w:rPr>
                <w:lang w:eastAsia="sv-SE"/>
              </w:rPr>
              <w:t>Note 1:</w:t>
            </w:r>
            <w:r w:rsidRPr="0044437C">
              <w:rPr>
                <w:lang w:eastAsia="sv-SE"/>
              </w:rPr>
              <w:tab/>
              <w:t xml:space="preserve">the </w:t>
            </w:r>
            <w:proofErr w:type="spellStart"/>
            <w:r w:rsidRPr="0044437C">
              <w:rPr>
                <w:lang w:eastAsia="sv-SE"/>
              </w:rPr>
              <w:t>SC</w:t>
            </w:r>
            <w:r w:rsidRPr="0044437C">
              <w:rPr>
                <w:vertAlign w:val="subscript"/>
                <w:lang w:eastAsia="sv-SE"/>
              </w:rPr>
              <w:t>start</w:t>
            </w:r>
            <w:proofErr w:type="spellEnd"/>
            <w:r w:rsidRPr="0044437C">
              <w:rPr>
                <w:lang w:eastAsia="sv-SE"/>
              </w:rPr>
              <w:t xml:space="preserve"> shall be 0. </w:t>
            </w:r>
          </w:p>
        </w:tc>
      </w:tr>
      <w:bookmarkEnd w:id="8"/>
    </w:tbl>
    <w:p w14:paraId="4897E533" w14:textId="77777777" w:rsidR="00EA6BF6" w:rsidRPr="0044437C" w:rsidRDefault="00EA6BF6" w:rsidP="00EA6BF6"/>
    <w:p w14:paraId="0640B690" w14:textId="77777777" w:rsidR="00EA6BF6" w:rsidRPr="0044437C" w:rsidRDefault="00EA6BF6" w:rsidP="00EA6BF6">
      <w:pPr>
        <w:pStyle w:val="TH"/>
      </w:pPr>
      <w:r w:rsidRPr="0044437C">
        <w:t>Table 6.2A.3.4.1-2: Test Configuration Table (network signalled value "NS_24")</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042"/>
      </w:tblGrid>
      <w:tr w:rsidR="00EA6BF6" w:rsidRPr="0044437C" w14:paraId="07A05930" w14:textId="77777777" w:rsidTr="009C2340">
        <w:trPr>
          <w:jc w:val="center"/>
        </w:trPr>
        <w:tc>
          <w:tcPr>
            <w:tcW w:w="9426" w:type="dxa"/>
            <w:gridSpan w:val="5"/>
            <w:vAlign w:val="center"/>
          </w:tcPr>
          <w:p w14:paraId="7BA86E67" w14:textId="77777777" w:rsidR="00EA6BF6" w:rsidRPr="0044437C" w:rsidRDefault="00EA6BF6" w:rsidP="009C2340">
            <w:pPr>
              <w:pStyle w:val="TAH"/>
            </w:pPr>
            <w:bookmarkStart w:id="9" w:name="MCCQCTEMPBM_00000455"/>
            <w:r w:rsidRPr="0044437C">
              <w:t>Initial Conditions</w:t>
            </w:r>
          </w:p>
        </w:tc>
      </w:tr>
      <w:tr w:rsidR="00EA6BF6" w:rsidRPr="0044437C" w14:paraId="058AE776" w14:textId="77777777" w:rsidTr="009C2340">
        <w:trPr>
          <w:jc w:val="center"/>
        </w:trPr>
        <w:tc>
          <w:tcPr>
            <w:tcW w:w="5080" w:type="dxa"/>
            <w:gridSpan w:val="3"/>
            <w:vAlign w:val="center"/>
          </w:tcPr>
          <w:p w14:paraId="2D8A2BFA" w14:textId="77777777" w:rsidR="00EA6BF6" w:rsidRPr="0044437C" w:rsidRDefault="00EA6BF6" w:rsidP="009C2340">
            <w:pPr>
              <w:pStyle w:val="TAL"/>
            </w:pPr>
            <w:r w:rsidRPr="0044437C">
              <w:t>Test Environment as specified in</w:t>
            </w:r>
          </w:p>
          <w:p w14:paraId="28C5EFBC" w14:textId="77777777" w:rsidR="00EA6BF6" w:rsidRPr="0044437C" w:rsidRDefault="00EA6BF6" w:rsidP="009C2340">
            <w:pPr>
              <w:pStyle w:val="TAL"/>
            </w:pPr>
            <w:r w:rsidRPr="0044437C">
              <w:t>TS 36.508 [12] subclause 4.1</w:t>
            </w:r>
          </w:p>
        </w:tc>
        <w:tc>
          <w:tcPr>
            <w:tcW w:w="4346" w:type="dxa"/>
            <w:gridSpan w:val="2"/>
            <w:vAlign w:val="center"/>
          </w:tcPr>
          <w:p w14:paraId="4C8AD7F0" w14:textId="77777777" w:rsidR="00EA6BF6" w:rsidRPr="0044437C" w:rsidRDefault="00EA6BF6" w:rsidP="009C2340">
            <w:pPr>
              <w:pStyle w:val="TAL"/>
            </w:pPr>
            <w:r w:rsidRPr="0044437C">
              <w:t>Normal</w:t>
            </w:r>
          </w:p>
        </w:tc>
      </w:tr>
      <w:tr w:rsidR="00EA6BF6" w:rsidRPr="0044437C" w14:paraId="23C27FE8" w14:textId="77777777" w:rsidTr="009C2340">
        <w:trPr>
          <w:jc w:val="center"/>
        </w:trPr>
        <w:tc>
          <w:tcPr>
            <w:tcW w:w="5080" w:type="dxa"/>
            <w:gridSpan w:val="3"/>
            <w:vAlign w:val="center"/>
          </w:tcPr>
          <w:p w14:paraId="3CDE421B" w14:textId="77777777" w:rsidR="00EA6BF6" w:rsidRPr="0044437C" w:rsidRDefault="00EA6BF6" w:rsidP="009C2340">
            <w:pPr>
              <w:pStyle w:val="TAL"/>
            </w:pPr>
            <w:r w:rsidRPr="0044437C">
              <w:rPr>
                <w:bCs/>
              </w:rPr>
              <w:t>Test Frequencies as specified in</w:t>
            </w:r>
          </w:p>
          <w:p w14:paraId="359ACE0A" w14:textId="77777777" w:rsidR="00EA6BF6" w:rsidRPr="0044437C" w:rsidRDefault="00EA6BF6" w:rsidP="009C2340">
            <w:pPr>
              <w:pStyle w:val="TAL"/>
            </w:pPr>
            <w:r w:rsidRPr="0044437C">
              <w:t>TS 36.508 [12] subclause 4.3.1</w:t>
            </w:r>
          </w:p>
        </w:tc>
        <w:tc>
          <w:tcPr>
            <w:tcW w:w="4346" w:type="dxa"/>
            <w:gridSpan w:val="2"/>
            <w:vAlign w:val="center"/>
          </w:tcPr>
          <w:p w14:paraId="0EDF335F" w14:textId="77777777" w:rsidR="00EA6BF6" w:rsidRPr="0044437C" w:rsidRDefault="00EA6BF6" w:rsidP="009C2340">
            <w:pPr>
              <w:pStyle w:val="TAL"/>
            </w:pPr>
            <w:r w:rsidRPr="0044437C">
              <w:t xml:space="preserve">Low range, </w:t>
            </w:r>
            <w:proofErr w:type="spellStart"/>
            <w:r w:rsidRPr="0044437C">
              <w:t>Mid range</w:t>
            </w:r>
            <w:proofErr w:type="spellEnd"/>
            <w:r w:rsidRPr="0044437C">
              <w:t>, High range</w:t>
            </w:r>
          </w:p>
        </w:tc>
      </w:tr>
      <w:tr w:rsidR="00EA6BF6" w:rsidRPr="0044437C" w14:paraId="3ADB5B3C" w14:textId="77777777" w:rsidTr="009C2340">
        <w:trPr>
          <w:jc w:val="center"/>
        </w:trPr>
        <w:tc>
          <w:tcPr>
            <w:tcW w:w="5080" w:type="dxa"/>
            <w:gridSpan w:val="3"/>
            <w:vAlign w:val="center"/>
          </w:tcPr>
          <w:p w14:paraId="77B1AA30" w14:textId="77777777" w:rsidR="00EA6BF6" w:rsidRPr="0044437C" w:rsidRDefault="00EA6BF6" w:rsidP="009C2340">
            <w:pPr>
              <w:pStyle w:val="TAL"/>
            </w:pPr>
            <w:r w:rsidRPr="0044437C">
              <w:rPr>
                <w:bCs/>
              </w:rPr>
              <w:t>Test Channel Bandwidths as specified in</w:t>
            </w:r>
          </w:p>
          <w:p w14:paraId="75DAFB81" w14:textId="77777777" w:rsidR="00EA6BF6" w:rsidRPr="0044437C" w:rsidRDefault="00EA6BF6" w:rsidP="009C2340">
            <w:pPr>
              <w:pStyle w:val="TAL"/>
            </w:pPr>
            <w:r w:rsidRPr="0044437C">
              <w:t>TS 36.508 [12] subclause 4.3.1</w:t>
            </w:r>
          </w:p>
        </w:tc>
        <w:tc>
          <w:tcPr>
            <w:tcW w:w="4346" w:type="dxa"/>
            <w:gridSpan w:val="2"/>
            <w:vAlign w:val="center"/>
          </w:tcPr>
          <w:p w14:paraId="6CEF7EAB" w14:textId="77777777" w:rsidR="00EA6BF6" w:rsidRPr="0044437C" w:rsidRDefault="00EA6BF6" w:rsidP="009C2340">
            <w:pPr>
              <w:pStyle w:val="TAL"/>
            </w:pPr>
            <w:r w:rsidRPr="0044437C">
              <w:t>1.4MHz</w:t>
            </w:r>
          </w:p>
        </w:tc>
      </w:tr>
      <w:tr w:rsidR="00EA6BF6" w:rsidRPr="0044437C" w14:paraId="3CDDD318" w14:textId="77777777" w:rsidTr="009C2340">
        <w:trPr>
          <w:jc w:val="center"/>
        </w:trPr>
        <w:tc>
          <w:tcPr>
            <w:tcW w:w="9426" w:type="dxa"/>
            <w:gridSpan w:val="5"/>
            <w:vAlign w:val="center"/>
          </w:tcPr>
          <w:p w14:paraId="0C47E30B" w14:textId="77777777" w:rsidR="00EA6BF6" w:rsidRPr="0044437C" w:rsidRDefault="00EA6BF6" w:rsidP="009C2340">
            <w:pPr>
              <w:pStyle w:val="TAH"/>
            </w:pPr>
            <w:r w:rsidRPr="0044437C">
              <w:t xml:space="preserve">Test Parameters for Channel Bandwidths </w:t>
            </w:r>
          </w:p>
        </w:tc>
      </w:tr>
      <w:tr w:rsidR="00EA6BF6" w:rsidRPr="0044437C" w14:paraId="6D07F6BF" w14:textId="77777777" w:rsidTr="009C2340">
        <w:trPr>
          <w:jc w:val="center"/>
        </w:trPr>
        <w:tc>
          <w:tcPr>
            <w:tcW w:w="1212" w:type="dxa"/>
            <w:vAlign w:val="center"/>
          </w:tcPr>
          <w:p w14:paraId="24F81F1B" w14:textId="77777777" w:rsidR="00EA6BF6" w:rsidRPr="0044437C" w:rsidRDefault="00EA6BF6" w:rsidP="009C2340">
            <w:pPr>
              <w:pStyle w:val="TAH"/>
            </w:pPr>
          </w:p>
        </w:tc>
        <w:tc>
          <w:tcPr>
            <w:tcW w:w="1134" w:type="dxa"/>
            <w:vAlign w:val="center"/>
          </w:tcPr>
          <w:p w14:paraId="5DCE0B0D" w14:textId="77777777" w:rsidR="00EA6BF6" w:rsidRPr="0044437C" w:rsidRDefault="00EA6BF6" w:rsidP="009C2340">
            <w:pPr>
              <w:pStyle w:val="TAH"/>
            </w:pPr>
          </w:p>
        </w:tc>
        <w:tc>
          <w:tcPr>
            <w:tcW w:w="2734" w:type="dxa"/>
            <w:vAlign w:val="center"/>
          </w:tcPr>
          <w:p w14:paraId="448ACD0F" w14:textId="77777777" w:rsidR="00EA6BF6" w:rsidRPr="0044437C" w:rsidRDefault="00EA6BF6" w:rsidP="009C2340">
            <w:pPr>
              <w:pStyle w:val="TAH"/>
            </w:pPr>
            <w:r w:rsidRPr="0044437C">
              <w:t>Downlink Configuration</w:t>
            </w:r>
          </w:p>
        </w:tc>
        <w:tc>
          <w:tcPr>
            <w:tcW w:w="4346" w:type="dxa"/>
            <w:gridSpan w:val="2"/>
            <w:vAlign w:val="center"/>
          </w:tcPr>
          <w:p w14:paraId="1BE9A266" w14:textId="77777777" w:rsidR="00EA6BF6" w:rsidRPr="0044437C" w:rsidRDefault="00EA6BF6" w:rsidP="009C2340">
            <w:pPr>
              <w:pStyle w:val="TAH"/>
            </w:pPr>
            <w:r w:rsidRPr="0044437C">
              <w:t>Uplink Configuration</w:t>
            </w:r>
          </w:p>
        </w:tc>
      </w:tr>
      <w:tr w:rsidR="00EA6BF6" w:rsidRPr="0044437C" w14:paraId="41683DF2" w14:textId="77777777" w:rsidTr="009C2340">
        <w:trPr>
          <w:jc w:val="center"/>
        </w:trPr>
        <w:tc>
          <w:tcPr>
            <w:tcW w:w="1212" w:type="dxa"/>
            <w:vAlign w:val="center"/>
          </w:tcPr>
          <w:p w14:paraId="6591F977" w14:textId="77777777" w:rsidR="00EA6BF6" w:rsidRPr="0044437C" w:rsidRDefault="00EA6BF6" w:rsidP="009C2340">
            <w:pPr>
              <w:pStyle w:val="TAC"/>
            </w:pPr>
            <w:r w:rsidRPr="0044437C">
              <w:t>Configuration ID</w:t>
            </w:r>
          </w:p>
        </w:tc>
        <w:tc>
          <w:tcPr>
            <w:tcW w:w="1134" w:type="dxa"/>
            <w:vAlign w:val="center"/>
          </w:tcPr>
          <w:p w14:paraId="2C1C42A4" w14:textId="77777777" w:rsidR="00EA6BF6" w:rsidRPr="0044437C" w:rsidRDefault="00EA6BF6" w:rsidP="009C2340">
            <w:pPr>
              <w:pStyle w:val="TAC"/>
            </w:pPr>
            <w:r w:rsidRPr="0044437C">
              <w:t>Ch BW</w:t>
            </w:r>
          </w:p>
        </w:tc>
        <w:tc>
          <w:tcPr>
            <w:tcW w:w="2734" w:type="dxa"/>
            <w:vMerge w:val="restart"/>
            <w:vAlign w:val="center"/>
          </w:tcPr>
          <w:p w14:paraId="53356372" w14:textId="77777777" w:rsidR="00EA6BF6" w:rsidRPr="0044437C" w:rsidRDefault="00EA6BF6" w:rsidP="009C2340">
            <w:pPr>
              <w:pStyle w:val="TAC"/>
            </w:pPr>
            <w:r w:rsidRPr="0044437C">
              <w:t>N/A</w:t>
            </w:r>
          </w:p>
        </w:tc>
        <w:tc>
          <w:tcPr>
            <w:tcW w:w="1304" w:type="dxa"/>
            <w:vAlign w:val="center"/>
          </w:tcPr>
          <w:p w14:paraId="4234EC66" w14:textId="77777777" w:rsidR="00EA6BF6" w:rsidRPr="0044437C" w:rsidRDefault="00EA6BF6" w:rsidP="009C2340">
            <w:pPr>
              <w:pStyle w:val="TAC"/>
            </w:pPr>
            <w:proofErr w:type="spellStart"/>
            <w:r w:rsidRPr="0044437C">
              <w:t>Mod'n</w:t>
            </w:r>
            <w:proofErr w:type="spellEnd"/>
          </w:p>
        </w:tc>
        <w:tc>
          <w:tcPr>
            <w:tcW w:w="3042" w:type="dxa"/>
            <w:vAlign w:val="center"/>
          </w:tcPr>
          <w:p w14:paraId="035DD2AF" w14:textId="77777777" w:rsidR="00EA6BF6" w:rsidRPr="0044437C" w:rsidRDefault="00EA6BF6" w:rsidP="009C2340">
            <w:pPr>
              <w:pStyle w:val="TAC"/>
            </w:pPr>
            <w:r w:rsidRPr="0044437C">
              <w:t>RB allocation</w:t>
            </w:r>
          </w:p>
        </w:tc>
      </w:tr>
      <w:tr w:rsidR="00EA6BF6" w:rsidRPr="0044437C" w14:paraId="6CF106DF" w14:textId="77777777" w:rsidTr="009C2340">
        <w:trPr>
          <w:trHeight w:val="230"/>
          <w:jc w:val="center"/>
        </w:trPr>
        <w:tc>
          <w:tcPr>
            <w:tcW w:w="1212" w:type="dxa"/>
            <w:vMerge w:val="restart"/>
            <w:vAlign w:val="center"/>
          </w:tcPr>
          <w:p w14:paraId="571D337F" w14:textId="77777777" w:rsidR="00EA6BF6" w:rsidRPr="0044437C" w:rsidRDefault="00EA6BF6" w:rsidP="009C2340">
            <w:pPr>
              <w:pStyle w:val="TAC"/>
            </w:pPr>
          </w:p>
        </w:tc>
        <w:tc>
          <w:tcPr>
            <w:tcW w:w="1134" w:type="dxa"/>
            <w:vMerge w:val="restart"/>
            <w:vAlign w:val="center"/>
          </w:tcPr>
          <w:p w14:paraId="164D6D06" w14:textId="77777777" w:rsidR="00EA6BF6" w:rsidRPr="0044437C" w:rsidRDefault="00EA6BF6" w:rsidP="009C2340">
            <w:pPr>
              <w:pStyle w:val="TAC"/>
            </w:pPr>
          </w:p>
        </w:tc>
        <w:tc>
          <w:tcPr>
            <w:tcW w:w="2734" w:type="dxa"/>
            <w:vMerge/>
            <w:vAlign w:val="center"/>
          </w:tcPr>
          <w:p w14:paraId="335C4982" w14:textId="77777777" w:rsidR="00EA6BF6" w:rsidRPr="0044437C" w:rsidRDefault="00EA6BF6" w:rsidP="009C2340">
            <w:pPr>
              <w:pStyle w:val="TAC"/>
            </w:pPr>
          </w:p>
        </w:tc>
        <w:tc>
          <w:tcPr>
            <w:tcW w:w="1304" w:type="dxa"/>
            <w:vMerge w:val="restart"/>
            <w:vAlign w:val="center"/>
          </w:tcPr>
          <w:p w14:paraId="767CE141" w14:textId="77777777" w:rsidR="00EA6BF6" w:rsidRPr="0044437C" w:rsidRDefault="00EA6BF6" w:rsidP="009C2340">
            <w:pPr>
              <w:pStyle w:val="TAC"/>
            </w:pPr>
          </w:p>
        </w:tc>
        <w:tc>
          <w:tcPr>
            <w:tcW w:w="3042" w:type="dxa"/>
            <w:vMerge w:val="restart"/>
            <w:vAlign w:val="center"/>
          </w:tcPr>
          <w:p w14:paraId="2FDA836F" w14:textId="77777777" w:rsidR="00EA6BF6" w:rsidRPr="0044437C" w:rsidRDefault="00EA6BF6" w:rsidP="009C2340">
            <w:pPr>
              <w:pStyle w:val="TAC"/>
            </w:pPr>
            <w:r w:rsidRPr="0044437C">
              <w:t>FDD and HD-FDD</w:t>
            </w:r>
          </w:p>
        </w:tc>
      </w:tr>
      <w:tr w:rsidR="00EA6BF6" w:rsidRPr="0044437C" w14:paraId="530AACB3" w14:textId="77777777" w:rsidTr="009C2340">
        <w:trPr>
          <w:trHeight w:val="230"/>
          <w:jc w:val="center"/>
        </w:trPr>
        <w:tc>
          <w:tcPr>
            <w:tcW w:w="1212" w:type="dxa"/>
            <w:vMerge/>
            <w:vAlign w:val="center"/>
          </w:tcPr>
          <w:p w14:paraId="75A19923" w14:textId="77777777" w:rsidR="00EA6BF6" w:rsidRPr="0044437C" w:rsidRDefault="00EA6BF6" w:rsidP="009C2340">
            <w:pPr>
              <w:pStyle w:val="TAC"/>
            </w:pPr>
          </w:p>
        </w:tc>
        <w:tc>
          <w:tcPr>
            <w:tcW w:w="1134" w:type="dxa"/>
            <w:vMerge/>
            <w:vAlign w:val="center"/>
          </w:tcPr>
          <w:p w14:paraId="537CC4EE" w14:textId="77777777" w:rsidR="00EA6BF6" w:rsidRPr="0044437C" w:rsidRDefault="00EA6BF6" w:rsidP="009C2340">
            <w:pPr>
              <w:pStyle w:val="TAC"/>
            </w:pPr>
          </w:p>
        </w:tc>
        <w:tc>
          <w:tcPr>
            <w:tcW w:w="2734" w:type="dxa"/>
            <w:vMerge/>
            <w:vAlign w:val="center"/>
          </w:tcPr>
          <w:p w14:paraId="749BC9FB" w14:textId="77777777" w:rsidR="00EA6BF6" w:rsidRPr="0044437C" w:rsidRDefault="00EA6BF6" w:rsidP="009C2340">
            <w:pPr>
              <w:pStyle w:val="TAC"/>
            </w:pPr>
          </w:p>
        </w:tc>
        <w:tc>
          <w:tcPr>
            <w:tcW w:w="1304" w:type="dxa"/>
            <w:vMerge/>
            <w:vAlign w:val="center"/>
          </w:tcPr>
          <w:p w14:paraId="17A09520" w14:textId="77777777" w:rsidR="00EA6BF6" w:rsidRPr="0044437C" w:rsidRDefault="00EA6BF6" w:rsidP="009C2340">
            <w:pPr>
              <w:pStyle w:val="TAC"/>
            </w:pPr>
          </w:p>
        </w:tc>
        <w:tc>
          <w:tcPr>
            <w:tcW w:w="3042" w:type="dxa"/>
            <w:vMerge/>
            <w:vAlign w:val="center"/>
          </w:tcPr>
          <w:p w14:paraId="0685B8AE" w14:textId="77777777" w:rsidR="00EA6BF6" w:rsidRPr="0044437C" w:rsidRDefault="00EA6BF6" w:rsidP="009C2340">
            <w:pPr>
              <w:pStyle w:val="TAC"/>
            </w:pPr>
          </w:p>
        </w:tc>
      </w:tr>
      <w:tr w:rsidR="00EA6BF6" w:rsidRPr="0044437C" w14:paraId="0263E452" w14:textId="77777777" w:rsidTr="009C2340">
        <w:trPr>
          <w:jc w:val="center"/>
        </w:trPr>
        <w:tc>
          <w:tcPr>
            <w:tcW w:w="1212" w:type="dxa"/>
            <w:vAlign w:val="center"/>
          </w:tcPr>
          <w:p w14:paraId="5B901F6D" w14:textId="77777777" w:rsidR="00EA6BF6" w:rsidRPr="0044437C" w:rsidRDefault="00EA6BF6" w:rsidP="009C2340">
            <w:pPr>
              <w:pStyle w:val="TAC"/>
            </w:pPr>
            <w:r w:rsidRPr="0044437C">
              <w:t>1</w:t>
            </w:r>
          </w:p>
        </w:tc>
        <w:tc>
          <w:tcPr>
            <w:tcW w:w="1134" w:type="dxa"/>
            <w:vAlign w:val="center"/>
          </w:tcPr>
          <w:p w14:paraId="43126E9E" w14:textId="77777777" w:rsidR="00EA6BF6" w:rsidRPr="0044437C" w:rsidRDefault="00EA6BF6" w:rsidP="009C2340">
            <w:pPr>
              <w:pStyle w:val="TAC"/>
            </w:pPr>
            <w:r w:rsidRPr="0044437C">
              <w:t>1.4MHz</w:t>
            </w:r>
          </w:p>
        </w:tc>
        <w:tc>
          <w:tcPr>
            <w:tcW w:w="2734" w:type="dxa"/>
            <w:vMerge w:val="restart"/>
            <w:vAlign w:val="center"/>
          </w:tcPr>
          <w:p w14:paraId="352A6AF5" w14:textId="77777777" w:rsidR="00EA6BF6" w:rsidRPr="0044437C" w:rsidRDefault="00EA6BF6" w:rsidP="009C2340">
            <w:pPr>
              <w:pStyle w:val="TAC"/>
            </w:pPr>
          </w:p>
        </w:tc>
        <w:tc>
          <w:tcPr>
            <w:tcW w:w="1304" w:type="dxa"/>
            <w:vAlign w:val="center"/>
          </w:tcPr>
          <w:p w14:paraId="3755FE63" w14:textId="77777777" w:rsidR="00EA6BF6" w:rsidRPr="0044437C" w:rsidRDefault="00EA6BF6" w:rsidP="009C2340">
            <w:pPr>
              <w:pStyle w:val="TAC"/>
            </w:pPr>
            <w:r w:rsidRPr="0044437C">
              <w:t>QPSK</w:t>
            </w:r>
          </w:p>
        </w:tc>
        <w:tc>
          <w:tcPr>
            <w:tcW w:w="3042" w:type="dxa"/>
            <w:vAlign w:val="center"/>
          </w:tcPr>
          <w:p w14:paraId="790CFD72" w14:textId="77777777" w:rsidR="00EA6BF6" w:rsidRPr="0044437C" w:rsidRDefault="00EA6BF6" w:rsidP="009C2340">
            <w:pPr>
              <w:pStyle w:val="TAC"/>
            </w:pPr>
            <w:r w:rsidRPr="0044437C">
              <w:t>2</w:t>
            </w:r>
          </w:p>
        </w:tc>
      </w:tr>
      <w:tr w:rsidR="00EA6BF6" w:rsidRPr="0044437C" w14:paraId="099DFDB7" w14:textId="77777777" w:rsidTr="009C2340">
        <w:trPr>
          <w:jc w:val="center"/>
        </w:trPr>
        <w:tc>
          <w:tcPr>
            <w:tcW w:w="1212" w:type="dxa"/>
            <w:vAlign w:val="center"/>
          </w:tcPr>
          <w:p w14:paraId="4D3AD277" w14:textId="77777777" w:rsidR="00EA6BF6" w:rsidRPr="0044437C" w:rsidRDefault="00EA6BF6" w:rsidP="009C2340">
            <w:pPr>
              <w:pStyle w:val="TAC"/>
            </w:pPr>
            <w:r w:rsidRPr="0044437C">
              <w:t>2</w:t>
            </w:r>
          </w:p>
        </w:tc>
        <w:tc>
          <w:tcPr>
            <w:tcW w:w="1134" w:type="dxa"/>
            <w:vAlign w:val="center"/>
          </w:tcPr>
          <w:p w14:paraId="64A8ED4E" w14:textId="77777777" w:rsidR="00EA6BF6" w:rsidRPr="0044437C" w:rsidRDefault="00EA6BF6" w:rsidP="009C2340">
            <w:pPr>
              <w:pStyle w:val="TAC"/>
            </w:pPr>
            <w:r w:rsidRPr="0044437C">
              <w:t>1.4MHz</w:t>
            </w:r>
          </w:p>
        </w:tc>
        <w:tc>
          <w:tcPr>
            <w:tcW w:w="2734" w:type="dxa"/>
            <w:vMerge/>
            <w:vAlign w:val="center"/>
          </w:tcPr>
          <w:p w14:paraId="3FA4C485" w14:textId="77777777" w:rsidR="00EA6BF6" w:rsidRPr="0044437C" w:rsidRDefault="00EA6BF6" w:rsidP="009C2340">
            <w:pPr>
              <w:pStyle w:val="TAC"/>
            </w:pPr>
          </w:p>
        </w:tc>
        <w:tc>
          <w:tcPr>
            <w:tcW w:w="1304" w:type="dxa"/>
            <w:vAlign w:val="center"/>
          </w:tcPr>
          <w:p w14:paraId="2F13ED79" w14:textId="77777777" w:rsidR="00EA6BF6" w:rsidRPr="0044437C" w:rsidRDefault="00EA6BF6" w:rsidP="009C2340">
            <w:pPr>
              <w:pStyle w:val="TAC"/>
            </w:pPr>
            <w:r w:rsidRPr="0044437C">
              <w:t>QPSK</w:t>
            </w:r>
          </w:p>
        </w:tc>
        <w:tc>
          <w:tcPr>
            <w:tcW w:w="3042" w:type="dxa"/>
            <w:vAlign w:val="center"/>
          </w:tcPr>
          <w:p w14:paraId="2A89F58D" w14:textId="77777777" w:rsidR="00EA6BF6" w:rsidRPr="0044437C" w:rsidRDefault="00EA6BF6" w:rsidP="009C2340">
            <w:pPr>
              <w:pStyle w:val="TAC"/>
            </w:pPr>
            <w:r w:rsidRPr="0044437C">
              <w:t>5</w:t>
            </w:r>
          </w:p>
        </w:tc>
      </w:tr>
      <w:tr w:rsidR="00EA6BF6" w:rsidRPr="0044437C" w14:paraId="41262935" w14:textId="77777777" w:rsidTr="009C2340">
        <w:trPr>
          <w:jc w:val="center"/>
        </w:trPr>
        <w:tc>
          <w:tcPr>
            <w:tcW w:w="1212" w:type="dxa"/>
            <w:vAlign w:val="center"/>
          </w:tcPr>
          <w:p w14:paraId="0D1B00A5" w14:textId="77777777" w:rsidR="00EA6BF6" w:rsidRPr="0044437C" w:rsidRDefault="00EA6BF6" w:rsidP="009C2340">
            <w:pPr>
              <w:pStyle w:val="TAC"/>
            </w:pPr>
            <w:r w:rsidRPr="0044437C">
              <w:t>3</w:t>
            </w:r>
          </w:p>
        </w:tc>
        <w:tc>
          <w:tcPr>
            <w:tcW w:w="1134" w:type="dxa"/>
            <w:vAlign w:val="center"/>
          </w:tcPr>
          <w:p w14:paraId="5FF45F07" w14:textId="77777777" w:rsidR="00EA6BF6" w:rsidRPr="0044437C" w:rsidRDefault="00EA6BF6" w:rsidP="009C2340">
            <w:pPr>
              <w:pStyle w:val="TAC"/>
            </w:pPr>
            <w:r w:rsidRPr="0044437C">
              <w:t>1.4MHz</w:t>
            </w:r>
          </w:p>
        </w:tc>
        <w:tc>
          <w:tcPr>
            <w:tcW w:w="2734" w:type="dxa"/>
            <w:vMerge/>
            <w:vAlign w:val="center"/>
          </w:tcPr>
          <w:p w14:paraId="3CEE8C60" w14:textId="77777777" w:rsidR="00EA6BF6" w:rsidRPr="0044437C" w:rsidRDefault="00EA6BF6" w:rsidP="009C2340">
            <w:pPr>
              <w:pStyle w:val="TAC"/>
            </w:pPr>
          </w:p>
        </w:tc>
        <w:tc>
          <w:tcPr>
            <w:tcW w:w="1304" w:type="dxa"/>
            <w:vAlign w:val="center"/>
          </w:tcPr>
          <w:p w14:paraId="268C09E1" w14:textId="77777777" w:rsidR="00EA6BF6" w:rsidRPr="0044437C" w:rsidRDefault="00EA6BF6" w:rsidP="009C2340">
            <w:pPr>
              <w:pStyle w:val="TAC"/>
            </w:pPr>
            <w:r w:rsidRPr="0044437C">
              <w:t>QPSK</w:t>
            </w:r>
          </w:p>
        </w:tc>
        <w:tc>
          <w:tcPr>
            <w:tcW w:w="3042" w:type="dxa"/>
            <w:vAlign w:val="center"/>
          </w:tcPr>
          <w:p w14:paraId="6563CFC2" w14:textId="77777777" w:rsidR="00EA6BF6" w:rsidRPr="0044437C" w:rsidRDefault="00EA6BF6" w:rsidP="009C2340">
            <w:pPr>
              <w:pStyle w:val="TAC"/>
            </w:pPr>
            <w:r w:rsidRPr="0044437C">
              <w:t>6</w:t>
            </w:r>
          </w:p>
        </w:tc>
      </w:tr>
      <w:tr w:rsidR="00EA6BF6" w:rsidRPr="0044437C" w14:paraId="3B58B5A3" w14:textId="77777777" w:rsidTr="009C2340">
        <w:trPr>
          <w:jc w:val="center"/>
        </w:trPr>
        <w:tc>
          <w:tcPr>
            <w:tcW w:w="1212" w:type="dxa"/>
            <w:vAlign w:val="center"/>
          </w:tcPr>
          <w:p w14:paraId="7007A706" w14:textId="77777777" w:rsidR="00EA6BF6" w:rsidRPr="0044437C" w:rsidRDefault="00EA6BF6" w:rsidP="009C2340">
            <w:pPr>
              <w:pStyle w:val="TAC"/>
            </w:pPr>
            <w:r w:rsidRPr="0044437C">
              <w:t>4</w:t>
            </w:r>
          </w:p>
        </w:tc>
        <w:tc>
          <w:tcPr>
            <w:tcW w:w="1134" w:type="dxa"/>
            <w:vAlign w:val="center"/>
          </w:tcPr>
          <w:p w14:paraId="709F8A09" w14:textId="77777777" w:rsidR="00EA6BF6" w:rsidRPr="0044437C" w:rsidRDefault="00EA6BF6" w:rsidP="009C2340">
            <w:pPr>
              <w:pStyle w:val="TAC"/>
            </w:pPr>
            <w:r w:rsidRPr="0044437C">
              <w:t>1.4MHz</w:t>
            </w:r>
          </w:p>
        </w:tc>
        <w:tc>
          <w:tcPr>
            <w:tcW w:w="2734" w:type="dxa"/>
            <w:vMerge/>
            <w:vAlign w:val="center"/>
          </w:tcPr>
          <w:p w14:paraId="337F7B06" w14:textId="77777777" w:rsidR="00EA6BF6" w:rsidRPr="0044437C" w:rsidRDefault="00EA6BF6" w:rsidP="009C2340">
            <w:pPr>
              <w:pStyle w:val="TAC"/>
            </w:pPr>
          </w:p>
        </w:tc>
        <w:tc>
          <w:tcPr>
            <w:tcW w:w="1304" w:type="dxa"/>
            <w:vAlign w:val="center"/>
          </w:tcPr>
          <w:p w14:paraId="3C9F637B" w14:textId="77777777" w:rsidR="00EA6BF6" w:rsidRPr="0044437C" w:rsidRDefault="00EA6BF6" w:rsidP="009C2340">
            <w:pPr>
              <w:pStyle w:val="TAC"/>
            </w:pPr>
            <w:r w:rsidRPr="0044437C">
              <w:t>16QAM</w:t>
            </w:r>
          </w:p>
        </w:tc>
        <w:tc>
          <w:tcPr>
            <w:tcW w:w="3042" w:type="dxa"/>
            <w:vAlign w:val="center"/>
          </w:tcPr>
          <w:p w14:paraId="49B83867" w14:textId="77777777" w:rsidR="00EA6BF6" w:rsidRPr="0044437C" w:rsidRDefault="00EA6BF6" w:rsidP="009C2340">
            <w:pPr>
              <w:pStyle w:val="TAC"/>
            </w:pPr>
            <w:r w:rsidRPr="0044437C">
              <w:t>2</w:t>
            </w:r>
          </w:p>
        </w:tc>
      </w:tr>
      <w:tr w:rsidR="00EA6BF6" w:rsidRPr="0044437C" w14:paraId="1FD691B5" w14:textId="77777777" w:rsidTr="009C2340">
        <w:trPr>
          <w:jc w:val="center"/>
        </w:trPr>
        <w:tc>
          <w:tcPr>
            <w:tcW w:w="1212" w:type="dxa"/>
            <w:vAlign w:val="center"/>
          </w:tcPr>
          <w:p w14:paraId="553D0F79" w14:textId="77777777" w:rsidR="00EA6BF6" w:rsidRPr="0044437C" w:rsidRDefault="00EA6BF6" w:rsidP="009C2340">
            <w:pPr>
              <w:pStyle w:val="TAC"/>
            </w:pPr>
            <w:r w:rsidRPr="0044437C">
              <w:t>5</w:t>
            </w:r>
          </w:p>
        </w:tc>
        <w:tc>
          <w:tcPr>
            <w:tcW w:w="1134" w:type="dxa"/>
            <w:vAlign w:val="center"/>
          </w:tcPr>
          <w:p w14:paraId="228765F5" w14:textId="77777777" w:rsidR="00EA6BF6" w:rsidRPr="0044437C" w:rsidRDefault="00EA6BF6" w:rsidP="009C2340">
            <w:pPr>
              <w:pStyle w:val="TAC"/>
            </w:pPr>
            <w:r w:rsidRPr="0044437C">
              <w:t>1.4MHz</w:t>
            </w:r>
          </w:p>
        </w:tc>
        <w:tc>
          <w:tcPr>
            <w:tcW w:w="2734" w:type="dxa"/>
            <w:vMerge/>
            <w:vAlign w:val="center"/>
          </w:tcPr>
          <w:p w14:paraId="3F5F290B" w14:textId="77777777" w:rsidR="00EA6BF6" w:rsidRPr="0044437C" w:rsidRDefault="00EA6BF6" w:rsidP="009C2340">
            <w:pPr>
              <w:pStyle w:val="TAC"/>
            </w:pPr>
          </w:p>
        </w:tc>
        <w:tc>
          <w:tcPr>
            <w:tcW w:w="1304" w:type="dxa"/>
            <w:vAlign w:val="center"/>
          </w:tcPr>
          <w:p w14:paraId="40B657F3" w14:textId="77777777" w:rsidR="00EA6BF6" w:rsidRPr="0044437C" w:rsidRDefault="00EA6BF6" w:rsidP="009C2340">
            <w:pPr>
              <w:pStyle w:val="TAC"/>
            </w:pPr>
            <w:r w:rsidRPr="0044437C">
              <w:t>16QAM</w:t>
            </w:r>
          </w:p>
        </w:tc>
        <w:tc>
          <w:tcPr>
            <w:tcW w:w="3042" w:type="dxa"/>
            <w:vAlign w:val="center"/>
          </w:tcPr>
          <w:p w14:paraId="2E58CDA9" w14:textId="77777777" w:rsidR="00EA6BF6" w:rsidRPr="0044437C" w:rsidRDefault="00EA6BF6" w:rsidP="009C2340">
            <w:pPr>
              <w:pStyle w:val="TAC"/>
            </w:pPr>
            <w:r w:rsidRPr="0044437C">
              <w:t>5</w:t>
            </w:r>
          </w:p>
        </w:tc>
      </w:tr>
      <w:tr w:rsidR="00EA6BF6" w:rsidRPr="0044437C" w14:paraId="797E07F0" w14:textId="77777777" w:rsidTr="009C2340">
        <w:trPr>
          <w:jc w:val="center"/>
        </w:trPr>
        <w:tc>
          <w:tcPr>
            <w:tcW w:w="9426" w:type="dxa"/>
            <w:gridSpan w:val="5"/>
            <w:vAlign w:val="center"/>
          </w:tcPr>
          <w:p w14:paraId="05A080E8" w14:textId="77777777" w:rsidR="00EA6BF6" w:rsidRPr="0044437C" w:rsidRDefault="00EA6BF6" w:rsidP="009C2340">
            <w:pPr>
              <w:pStyle w:val="TAN"/>
              <w:rPr>
                <w:lang w:eastAsia="sv-SE"/>
              </w:rPr>
            </w:pPr>
            <w:r w:rsidRPr="0044437C">
              <w:rPr>
                <w:lang w:eastAsia="sv-SE"/>
              </w:rPr>
              <w:t>Note 1:</w:t>
            </w:r>
            <w:r w:rsidRPr="0044437C">
              <w:rPr>
                <w:lang w:eastAsia="sv-SE"/>
              </w:rPr>
              <w:tab/>
              <w:t xml:space="preserve">The </w:t>
            </w:r>
            <w:proofErr w:type="spellStart"/>
            <w:r w:rsidRPr="0044437C">
              <w:rPr>
                <w:lang w:eastAsia="sv-SE"/>
              </w:rPr>
              <w:t>RB</w:t>
            </w:r>
            <w:r w:rsidRPr="0044437C">
              <w:rPr>
                <w:vertAlign w:val="subscript"/>
                <w:lang w:eastAsia="sv-SE"/>
              </w:rPr>
              <w:t>start</w:t>
            </w:r>
            <w:proofErr w:type="spellEnd"/>
            <w:r w:rsidRPr="0044437C">
              <w:rPr>
                <w:lang w:eastAsia="sv-SE"/>
              </w:rPr>
              <w:t xml:space="preserve"> of partial RB allocation shall be RB#0</w:t>
            </w:r>
          </w:p>
        </w:tc>
      </w:tr>
      <w:bookmarkEnd w:id="9"/>
    </w:tbl>
    <w:p w14:paraId="73038336" w14:textId="77777777" w:rsidR="00EA6BF6" w:rsidRPr="0044437C" w:rsidRDefault="00EA6BF6" w:rsidP="00EA6BF6">
      <w:pPr>
        <w:rPr>
          <w:rFonts w:eastAsiaTheme="minorEastAsia"/>
          <w:lang w:eastAsia="zh-CN"/>
        </w:rPr>
      </w:pPr>
    </w:p>
    <w:p w14:paraId="68CDA6BA" w14:textId="77777777" w:rsidR="00EA6BF6" w:rsidRPr="0044437C" w:rsidRDefault="00EA6BF6" w:rsidP="00EA6BF6">
      <w:pPr>
        <w:pStyle w:val="TH"/>
      </w:pPr>
      <w:r w:rsidRPr="0044437C">
        <w:t xml:space="preserve">Table 6.2A.3.4.1-2a: Test Configuration Table, </w:t>
      </w:r>
      <w:proofErr w:type="spellStart"/>
      <w:r w:rsidRPr="0044437C">
        <w:t>subPRB</w:t>
      </w:r>
      <w:proofErr w:type="spellEnd"/>
      <w:r w:rsidRPr="0044437C">
        <w:t xml:space="preserve"> allocation (network signalled value "NS_24")</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EA6BF6" w:rsidRPr="0044437C" w14:paraId="7C600D6F" w14:textId="77777777" w:rsidTr="009C2340">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34820E01" w14:textId="77777777" w:rsidR="00EA6BF6" w:rsidRPr="0044437C" w:rsidRDefault="00EA6BF6" w:rsidP="009C2340">
            <w:pPr>
              <w:pStyle w:val="TAH"/>
            </w:pPr>
            <w:bookmarkStart w:id="10" w:name="MCCQCTEMPBM_00000456"/>
            <w:r w:rsidRPr="0044437C">
              <w:t>Initial Conditions</w:t>
            </w:r>
          </w:p>
        </w:tc>
      </w:tr>
      <w:tr w:rsidR="00EA6BF6" w:rsidRPr="0044437C" w14:paraId="7AF956DE" w14:textId="77777777" w:rsidTr="009C2340">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0BF049B2" w14:textId="77777777" w:rsidR="00EA6BF6" w:rsidRPr="0044437C" w:rsidRDefault="00EA6BF6" w:rsidP="009C2340">
            <w:pPr>
              <w:pStyle w:val="TAL"/>
            </w:pPr>
            <w:r w:rsidRPr="0044437C">
              <w:t>Test Environment as specified in</w:t>
            </w:r>
          </w:p>
          <w:p w14:paraId="1C47FA92" w14:textId="77777777" w:rsidR="00EA6BF6" w:rsidRPr="0044437C" w:rsidRDefault="00EA6BF6" w:rsidP="009C2340">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106482C4" w14:textId="77777777" w:rsidR="00EA6BF6" w:rsidRPr="0044437C" w:rsidRDefault="00EA6BF6" w:rsidP="009C2340">
            <w:pPr>
              <w:pStyle w:val="TAL"/>
            </w:pPr>
            <w:r w:rsidRPr="0044437C">
              <w:t>Normal</w:t>
            </w:r>
          </w:p>
        </w:tc>
      </w:tr>
      <w:tr w:rsidR="00EA6BF6" w:rsidRPr="0044437C" w14:paraId="727528B7" w14:textId="77777777" w:rsidTr="009C2340">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4A866F4B" w14:textId="77777777" w:rsidR="00EA6BF6" w:rsidRPr="0044437C" w:rsidRDefault="00EA6BF6" w:rsidP="009C2340">
            <w:pPr>
              <w:pStyle w:val="TAL"/>
            </w:pPr>
            <w:r w:rsidRPr="0044437C">
              <w:rPr>
                <w:bCs/>
              </w:rPr>
              <w:t>Test Frequencies as specified in</w:t>
            </w:r>
          </w:p>
          <w:p w14:paraId="226878C6" w14:textId="77777777" w:rsidR="00EA6BF6" w:rsidRPr="0044437C" w:rsidRDefault="00EA6BF6" w:rsidP="009C2340">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1CEE0652" w14:textId="77777777" w:rsidR="00EA6BF6" w:rsidRPr="0044437C" w:rsidRDefault="00EA6BF6" w:rsidP="009C2340">
            <w:pPr>
              <w:pStyle w:val="TAL"/>
            </w:pPr>
            <w:r w:rsidRPr="0044437C">
              <w:t xml:space="preserve">Low Range, </w:t>
            </w:r>
            <w:proofErr w:type="spellStart"/>
            <w:r w:rsidRPr="0044437C">
              <w:t>Mid range</w:t>
            </w:r>
            <w:proofErr w:type="spellEnd"/>
            <w:r w:rsidRPr="0044437C">
              <w:t>, High Range</w:t>
            </w:r>
          </w:p>
        </w:tc>
      </w:tr>
      <w:tr w:rsidR="00EA6BF6" w:rsidRPr="0044437C" w14:paraId="3F8862AB" w14:textId="77777777" w:rsidTr="009C2340">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13A7E5C6" w14:textId="77777777" w:rsidR="00EA6BF6" w:rsidRPr="0044437C" w:rsidRDefault="00EA6BF6" w:rsidP="009C2340">
            <w:pPr>
              <w:pStyle w:val="TAL"/>
            </w:pPr>
            <w:r w:rsidRPr="0044437C">
              <w:rPr>
                <w:bCs/>
              </w:rPr>
              <w:t>Test Channel Bandwidths as specified in</w:t>
            </w:r>
          </w:p>
          <w:p w14:paraId="2B26A8FC" w14:textId="77777777" w:rsidR="00EA6BF6" w:rsidRPr="0044437C" w:rsidRDefault="00EA6BF6" w:rsidP="009C2340">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052D8D0A" w14:textId="77777777" w:rsidR="00EA6BF6" w:rsidRPr="0044437C" w:rsidRDefault="00EA6BF6" w:rsidP="009C2340">
            <w:pPr>
              <w:pStyle w:val="TAL"/>
            </w:pPr>
            <w:r w:rsidRPr="0044437C">
              <w:t>1.4MHz</w:t>
            </w:r>
          </w:p>
        </w:tc>
      </w:tr>
      <w:tr w:rsidR="00EA6BF6" w:rsidRPr="0044437C" w14:paraId="5DFDFCA2" w14:textId="77777777" w:rsidTr="009C2340">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6E3E1023" w14:textId="77777777" w:rsidR="00EA6BF6" w:rsidRPr="0044437C" w:rsidRDefault="00EA6BF6" w:rsidP="009C2340">
            <w:pPr>
              <w:pStyle w:val="TAH"/>
            </w:pPr>
            <w:r w:rsidRPr="0044437C">
              <w:t xml:space="preserve">Test Parameters for Channel Bandwidths </w:t>
            </w:r>
          </w:p>
        </w:tc>
      </w:tr>
      <w:tr w:rsidR="00EA6BF6" w:rsidRPr="0044437C" w14:paraId="24F43E8B" w14:textId="77777777" w:rsidTr="009C2340">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73D1BEAC" w14:textId="77777777" w:rsidR="00EA6BF6" w:rsidRPr="0044437C" w:rsidRDefault="00EA6BF6" w:rsidP="009C2340">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508CB4EF" w14:textId="77777777" w:rsidR="00EA6BF6" w:rsidRPr="0044437C" w:rsidRDefault="00EA6BF6" w:rsidP="009C2340">
            <w:pPr>
              <w:pStyle w:val="TAH"/>
              <w:rPr>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tcPr>
          <w:p w14:paraId="410616C1" w14:textId="77777777" w:rsidR="00EA6BF6" w:rsidRPr="0044437C" w:rsidRDefault="00EA6BF6" w:rsidP="009C2340">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21A3D377" w14:textId="77777777" w:rsidR="00EA6BF6" w:rsidRPr="0044437C" w:rsidRDefault="00EA6BF6" w:rsidP="009C2340">
            <w:pPr>
              <w:pStyle w:val="TAH"/>
            </w:pPr>
            <w:r w:rsidRPr="0044437C">
              <w:t>Uplink Configuration</w:t>
            </w:r>
          </w:p>
        </w:tc>
      </w:tr>
      <w:tr w:rsidR="00EA6BF6" w:rsidRPr="0044437C" w14:paraId="65845F80" w14:textId="77777777" w:rsidTr="009C2340">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49102AD2" w14:textId="77777777" w:rsidR="00EA6BF6" w:rsidRPr="0044437C" w:rsidRDefault="00EA6BF6" w:rsidP="009C2340">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0C478958" w14:textId="77777777" w:rsidR="00EA6BF6" w:rsidRPr="0044437C" w:rsidRDefault="00EA6BF6" w:rsidP="009C2340">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2F6C9A49" w14:textId="77777777" w:rsidR="00EA6BF6" w:rsidRPr="0044437C" w:rsidRDefault="00EA6BF6" w:rsidP="009C2340">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7467A787" w14:textId="77777777" w:rsidR="00EA6BF6" w:rsidRPr="0044437C" w:rsidRDefault="00EA6BF6" w:rsidP="009C2340">
            <w:pPr>
              <w:pStyle w:val="TAH"/>
            </w:pPr>
            <w:proofErr w:type="spellStart"/>
            <w:r w:rsidRPr="0044437C">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tcPr>
          <w:p w14:paraId="4792CB0C" w14:textId="77777777" w:rsidR="00EA6BF6" w:rsidRPr="0044437C" w:rsidRDefault="00EA6BF6" w:rsidP="009C2340">
            <w:pPr>
              <w:pStyle w:val="TAH"/>
            </w:pPr>
            <w:r w:rsidRPr="0044437C">
              <w:t>RB allocation</w:t>
            </w:r>
          </w:p>
        </w:tc>
      </w:tr>
      <w:tr w:rsidR="00EA6BF6" w:rsidRPr="0044437C" w14:paraId="55504E7C" w14:textId="77777777" w:rsidTr="009C2340">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2250B108" w14:textId="77777777" w:rsidR="00EA6BF6" w:rsidRPr="0044437C" w:rsidRDefault="00EA6BF6" w:rsidP="009C2340">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0CA4393B" w14:textId="77777777" w:rsidR="00EA6BF6" w:rsidRPr="0044437C" w:rsidRDefault="00EA6BF6" w:rsidP="009C2340">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13343E30" w14:textId="77777777" w:rsidR="00EA6BF6" w:rsidRPr="0044437C" w:rsidRDefault="00EA6BF6" w:rsidP="009C2340">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642824A" w14:textId="77777777" w:rsidR="00EA6BF6" w:rsidRPr="0044437C" w:rsidRDefault="00EA6BF6" w:rsidP="009C2340">
            <w:pPr>
              <w:pStyle w:val="TAH"/>
              <w:rPr>
                <w:rFonts w:ascii="CG Times (WN)" w:hAnsi="CG Times (WN)"/>
                <w:lang w:eastAsia="en-GB"/>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508D3C54" w14:textId="77777777" w:rsidR="00EA6BF6" w:rsidRPr="0044437C" w:rsidRDefault="00EA6BF6" w:rsidP="009C2340">
            <w:pPr>
              <w:pStyle w:val="TAH"/>
            </w:pPr>
            <w:r w:rsidRPr="0044437C">
              <w:t>FDD and HD-FDD</w:t>
            </w:r>
          </w:p>
        </w:tc>
      </w:tr>
      <w:tr w:rsidR="00EA6BF6" w:rsidRPr="0044437C" w14:paraId="6A978282" w14:textId="77777777" w:rsidTr="009C2340">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04DFE170" w14:textId="77777777" w:rsidR="00EA6BF6" w:rsidRPr="0044437C" w:rsidRDefault="00EA6BF6" w:rsidP="009C2340">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1BD838DE" w14:textId="77777777" w:rsidR="00EA6BF6" w:rsidRPr="0044437C" w:rsidRDefault="00EA6BF6" w:rsidP="009C2340">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510A5272" w14:textId="77777777" w:rsidR="00EA6BF6" w:rsidRPr="0044437C" w:rsidRDefault="00EA6BF6" w:rsidP="009C2340">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1409C94A" w14:textId="77777777" w:rsidR="00EA6BF6" w:rsidRPr="0044437C" w:rsidRDefault="00EA6BF6" w:rsidP="009C2340">
            <w:pPr>
              <w:pStyle w:val="TAH"/>
              <w:rPr>
                <w:rFonts w:ascii="CG Times (WN)" w:hAnsi="CG Times (WN)"/>
                <w:lang w:eastAsia="en-GB"/>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567BE89C" w14:textId="77777777" w:rsidR="00EA6BF6" w:rsidRPr="0044437C" w:rsidRDefault="00EA6BF6" w:rsidP="009C2340">
            <w:pPr>
              <w:pStyle w:val="TAH"/>
            </w:pPr>
          </w:p>
        </w:tc>
      </w:tr>
      <w:tr w:rsidR="00EA6BF6" w:rsidRPr="0044437C" w14:paraId="60BB16FC" w14:textId="77777777" w:rsidTr="009C2340">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5176AD43" w14:textId="77777777" w:rsidR="00EA6BF6" w:rsidRPr="0044437C" w:rsidRDefault="00EA6BF6" w:rsidP="009C2340">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50E1BCBB" w14:textId="77777777" w:rsidR="00EA6BF6" w:rsidRPr="0044437C" w:rsidRDefault="00EA6BF6" w:rsidP="009C2340">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7F122028" w14:textId="77777777" w:rsidR="00EA6BF6" w:rsidRPr="0044437C" w:rsidRDefault="00EA6BF6" w:rsidP="009C2340">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756890A5" w14:textId="77777777" w:rsidR="00EA6BF6" w:rsidRPr="0044437C" w:rsidRDefault="00EA6BF6" w:rsidP="009C2340">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4781FC5B" w14:textId="77777777" w:rsidR="00EA6BF6" w:rsidRPr="0044437C" w:rsidRDefault="00EA6BF6" w:rsidP="009C2340">
            <w:pPr>
              <w:pStyle w:val="TAC"/>
            </w:pPr>
            <w:r w:rsidRPr="0044437C">
              <w:t>½</w:t>
            </w:r>
          </w:p>
        </w:tc>
      </w:tr>
      <w:tr w:rsidR="00EA6BF6" w:rsidRPr="0044437C" w14:paraId="7B901AE7" w14:textId="77777777" w:rsidTr="009C2340">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046D98EB" w14:textId="77777777" w:rsidR="00EA6BF6" w:rsidRPr="0044437C" w:rsidRDefault="00EA6BF6" w:rsidP="009C2340">
            <w:pPr>
              <w:pStyle w:val="TAN"/>
              <w:rPr>
                <w:lang w:eastAsia="sv-SE"/>
              </w:rPr>
            </w:pPr>
            <w:r w:rsidRPr="0044437C">
              <w:rPr>
                <w:lang w:eastAsia="sv-SE"/>
              </w:rPr>
              <w:t>Note 1:</w:t>
            </w:r>
            <w:r w:rsidRPr="0044437C">
              <w:rPr>
                <w:lang w:eastAsia="sv-SE"/>
              </w:rPr>
              <w:tab/>
              <w:t xml:space="preserve">the </w:t>
            </w:r>
            <w:proofErr w:type="spellStart"/>
            <w:r w:rsidRPr="0044437C">
              <w:rPr>
                <w:lang w:eastAsia="sv-SE"/>
              </w:rPr>
              <w:t>SC</w:t>
            </w:r>
            <w:r w:rsidRPr="0044437C">
              <w:rPr>
                <w:vertAlign w:val="subscript"/>
                <w:lang w:eastAsia="sv-SE"/>
              </w:rPr>
              <w:t>start</w:t>
            </w:r>
            <w:proofErr w:type="spellEnd"/>
            <w:r w:rsidRPr="0044437C">
              <w:rPr>
                <w:lang w:eastAsia="sv-SE"/>
              </w:rPr>
              <w:t xml:space="preserve"> shall be 0. </w:t>
            </w:r>
          </w:p>
        </w:tc>
      </w:tr>
      <w:bookmarkEnd w:id="10"/>
    </w:tbl>
    <w:p w14:paraId="2168BFD9" w14:textId="77777777" w:rsidR="00EA6BF6" w:rsidRPr="00EA6BF6" w:rsidRDefault="00EA6BF6" w:rsidP="00EA6BF6"/>
    <w:p w14:paraId="335640C1" w14:textId="699AC575" w:rsidR="00EA6BF6" w:rsidRPr="00EA6BF6" w:rsidRDefault="00EA6BF6" w:rsidP="00EA6BF6">
      <w:pPr>
        <w:pStyle w:val="Heading4"/>
        <w:ind w:left="0" w:firstLine="0"/>
        <w:rPr>
          <w:rFonts w:cs="Arial"/>
          <w:color w:val="FF0000"/>
          <w:sz w:val="32"/>
          <w:szCs w:val="32"/>
        </w:rPr>
      </w:pPr>
      <w:r>
        <w:rPr>
          <w:rFonts w:cs="Arial"/>
          <w:color w:val="FF0000"/>
          <w:sz w:val="32"/>
          <w:szCs w:val="32"/>
        </w:rPr>
        <w:t>&lt;&lt; Clauses omitted here &gt;&gt;</w:t>
      </w:r>
    </w:p>
    <w:p w14:paraId="200A6DE6" w14:textId="77777777" w:rsidR="00CB2B03" w:rsidRPr="0044437C" w:rsidRDefault="00CB2B03" w:rsidP="00CB2B03">
      <w:pPr>
        <w:pStyle w:val="H6"/>
      </w:pPr>
      <w:bookmarkStart w:id="11" w:name="MCCQCTEMPBM_00000072"/>
      <w:r w:rsidRPr="0044437C">
        <w:t>6.2A.4.4.1</w:t>
      </w:r>
      <w:r w:rsidRPr="0044437C">
        <w:tab/>
        <w:t>Initial condition</w:t>
      </w:r>
    </w:p>
    <w:bookmarkEnd w:id="11"/>
    <w:p w14:paraId="4B26C3E1" w14:textId="77777777" w:rsidR="00CB2B03" w:rsidRPr="0044437C" w:rsidRDefault="00CB2B03" w:rsidP="00CB2B03">
      <w:r w:rsidRPr="0044437C">
        <w:t>Initial conditions are a set of test configurations the UE needs to be tested in and the steps for the SS to take with the UE to reach the correct measurement state.</w:t>
      </w:r>
    </w:p>
    <w:p w14:paraId="293578D7" w14:textId="25E84722" w:rsidR="00CB2B03" w:rsidRPr="0044437C" w:rsidRDefault="00CB2B03" w:rsidP="00CB2B03">
      <w:pPr>
        <w:rPr>
          <w:rFonts w:cs="v5.0.0"/>
          <w:lang w:eastAsia="ja-JP"/>
        </w:rPr>
      </w:pPr>
      <w:r w:rsidRPr="0044437C">
        <w:t xml:space="preserve">The initial test configurations consist of environmental conditions, </w:t>
      </w:r>
      <w:r w:rsidRPr="0044437C">
        <w:rPr>
          <w:lang w:eastAsia="ja-JP"/>
        </w:rPr>
        <w:t xml:space="preserve">test </w:t>
      </w:r>
      <w:r w:rsidRPr="0044437C">
        <w:t>frequencies</w:t>
      </w:r>
      <w:r w:rsidRPr="0044437C">
        <w:rPr>
          <w:lang w:eastAsia="ja-JP"/>
        </w:rPr>
        <w:t>, a</w:t>
      </w:r>
      <w:r w:rsidRPr="0044437C">
        <w:t xml:space="preserve">nd channel bandwidths </w:t>
      </w:r>
      <w:r w:rsidRPr="0044437C">
        <w:rPr>
          <w:lang w:eastAsia="ja-JP"/>
        </w:rPr>
        <w:t xml:space="preserve">based on </w:t>
      </w:r>
      <w:r w:rsidRPr="0044437C">
        <w:t xml:space="preserve">E-UTRA operating bands </w:t>
      </w:r>
      <w:ins w:id="12" w:author="Petter Karlsson" w:date="2025-11-04T10:43:00Z" w16du:dateUtc="2025-11-04T09:43:00Z">
        <w:r w:rsidR="0055558F">
          <w:t xml:space="preserve">for </w:t>
        </w:r>
        <w:r w:rsidR="0055558F" w:rsidRPr="00295188">
          <w:t>satellite access</w:t>
        </w:r>
        <w:r w:rsidR="0055558F">
          <w:t>,</w:t>
        </w:r>
        <w:r w:rsidR="0055558F" w:rsidRPr="00295188">
          <w:t xml:space="preserve"> </w:t>
        </w:r>
        <w:r w:rsidR="0055558F">
          <w:t xml:space="preserve">as </w:t>
        </w:r>
        <w:r w:rsidR="0055558F" w:rsidRPr="00295188">
          <w:t>specified in sub-clause 5.2A</w:t>
        </w:r>
      </w:ins>
      <w:del w:id="13" w:author="Petter Karlsson" w:date="2025-11-04T10:42:00Z" w16du:dateUtc="2025-11-04T09:42:00Z">
        <w:r w:rsidRPr="0044437C" w:rsidDel="0055558F">
          <w:rPr>
            <w:lang w:eastAsia="ja-JP"/>
          </w:rPr>
          <w:delText xml:space="preserve">specified </w:delText>
        </w:r>
      </w:del>
      <w:del w:id="14" w:author="Petter Karlsson" w:date="2025-11-04T10:25:00Z" w16du:dateUtc="2025-11-04T09:25:00Z">
        <w:r w:rsidRPr="0044437C" w:rsidDel="00CB2B03">
          <w:rPr>
            <w:lang w:eastAsia="ja-JP"/>
          </w:rPr>
          <w:delText xml:space="preserve">in table </w:delText>
        </w:r>
        <w:r w:rsidRPr="0044437C" w:rsidDel="00CB2B03">
          <w:delText>5.2E</w:delText>
        </w:r>
      </w:del>
      <w:r w:rsidRPr="0044437C">
        <w:t xml:space="preserve">. </w:t>
      </w:r>
      <w:proofErr w:type="gramStart"/>
      <w:r w:rsidRPr="0044437C">
        <w:t>All of</w:t>
      </w:r>
      <w:proofErr w:type="gramEnd"/>
      <w:r w:rsidRPr="0044437C">
        <w:t xml:space="preserve"> these configurations shall be tested with applicable test parameters for each channel bandwidth and are shown in table 6.2A.4.4.1-1. The details of the uplink reference measurement channels (RMC</w:t>
      </w:r>
      <w:r w:rsidRPr="0044437C">
        <w:rPr>
          <w:lang w:eastAsia="ja-JP"/>
        </w:rPr>
        <w:t>s</w:t>
      </w:r>
      <w:r w:rsidRPr="0044437C">
        <w:t>) are specified in Annex A</w:t>
      </w:r>
      <w:r w:rsidRPr="0044437C">
        <w:rPr>
          <w:lang w:eastAsia="ja-JP"/>
        </w:rPr>
        <w:t>.</w:t>
      </w:r>
      <w:r w:rsidRPr="0044437C">
        <w:t>2</w:t>
      </w:r>
      <w:r w:rsidRPr="0044437C">
        <w:rPr>
          <w:lang w:eastAsia="ja-JP"/>
        </w:rPr>
        <w:t xml:space="preserve">. </w:t>
      </w:r>
      <w:r w:rsidRPr="0044437C">
        <w:rPr>
          <w:rFonts w:cs="v5.0.0"/>
          <w:lang w:eastAsia="ja-JP"/>
        </w:rPr>
        <w:t>Configurations of PDSCH and MPDCCH</w:t>
      </w:r>
      <w:r w:rsidRPr="0044437C">
        <w:rPr>
          <w:rFonts w:cs="v5.0.0"/>
        </w:rPr>
        <w:t xml:space="preserve"> </w:t>
      </w:r>
      <w:r w:rsidRPr="0044437C">
        <w:rPr>
          <w:rFonts w:cs="v5.0.0"/>
          <w:lang w:eastAsia="ja-JP"/>
        </w:rPr>
        <w:t>before measurement are specified in Annex C.2.</w:t>
      </w:r>
    </w:p>
    <w:p w14:paraId="03698B61" w14:textId="77777777" w:rsidR="00CB2B03" w:rsidRPr="0044437C" w:rsidRDefault="00CB2B03" w:rsidP="00CB2B03">
      <w:pPr>
        <w:pStyle w:val="TH"/>
        <w:rPr>
          <w:lang w:eastAsia="zh-CN"/>
        </w:rPr>
      </w:pPr>
      <w:r w:rsidRPr="0044437C">
        <w:lastRenderedPageBreak/>
        <w:t>Table 6.2A.4.4.1-1: Test Configuration T</w:t>
      </w:r>
      <w:r w:rsidRPr="0044437C">
        <w:rPr>
          <w:lang w:eastAsia="zh-CN"/>
        </w:rPr>
        <w: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056"/>
        <w:gridCol w:w="488"/>
        <w:gridCol w:w="992"/>
        <w:gridCol w:w="1907"/>
        <w:gridCol w:w="1908"/>
      </w:tblGrid>
      <w:tr w:rsidR="00CB2B03" w:rsidRPr="0044437C" w14:paraId="4B97E27E" w14:textId="77777777" w:rsidTr="009C2340">
        <w:trPr>
          <w:trHeight w:val="20"/>
          <w:jc w:val="center"/>
        </w:trPr>
        <w:tc>
          <w:tcPr>
            <w:tcW w:w="9622" w:type="dxa"/>
            <w:gridSpan w:val="6"/>
          </w:tcPr>
          <w:p w14:paraId="0314AF5B" w14:textId="77777777" w:rsidR="00CB2B03" w:rsidRPr="0044437C" w:rsidRDefault="00CB2B03" w:rsidP="009C2340">
            <w:pPr>
              <w:pStyle w:val="TAH"/>
              <w:rPr>
                <w:rFonts w:eastAsia="Calibri"/>
              </w:rPr>
            </w:pPr>
            <w:r w:rsidRPr="0044437C">
              <w:rPr>
                <w:rFonts w:eastAsia="Calibri"/>
              </w:rPr>
              <w:t>Initial Conditions</w:t>
            </w:r>
          </w:p>
        </w:tc>
      </w:tr>
      <w:tr w:rsidR="00CB2B03" w:rsidRPr="0044437C" w14:paraId="33EFD884" w14:textId="77777777" w:rsidTr="009C2340">
        <w:trPr>
          <w:trHeight w:val="207"/>
          <w:jc w:val="center"/>
        </w:trPr>
        <w:tc>
          <w:tcPr>
            <w:tcW w:w="4327" w:type="dxa"/>
            <w:gridSpan w:val="2"/>
          </w:tcPr>
          <w:p w14:paraId="1CD8CA9A" w14:textId="77777777" w:rsidR="00CB2B03" w:rsidRPr="0044437C" w:rsidRDefault="00CB2B03" w:rsidP="009C2340">
            <w:pPr>
              <w:pStyle w:val="TAL"/>
              <w:rPr>
                <w:rFonts w:eastAsia="Calibri"/>
              </w:rPr>
            </w:pPr>
            <w:r w:rsidRPr="0044437C">
              <w:rPr>
                <w:rFonts w:eastAsia="Calibri"/>
              </w:rPr>
              <w:t>Test Environment as specified in TS 36.508 [12] subclause 4.1</w:t>
            </w:r>
          </w:p>
        </w:tc>
        <w:tc>
          <w:tcPr>
            <w:tcW w:w="5295" w:type="dxa"/>
            <w:gridSpan w:val="4"/>
          </w:tcPr>
          <w:p w14:paraId="43E143B9" w14:textId="77777777" w:rsidR="00CB2B03" w:rsidRPr="0044437C" w:rsidRDefault="00CB2B03" w:rsidP="009C2340">
            <w:pPr>
              <w:pStyle w:val="TAL"/>
              <w:rPr>
                <w:rFonts w:eastAsia="Calibri"/>
              </w:rPr>
            </w:pPr>
            <w:r w:rsidRPr="0044437C">
              <w:rPr>
                <w:rFonts w:eastAsia="Calibri"/>
              </w:rPr>
              <w:t>Normal, TL/VL, TL/VH, TH/VL, TH/VH</w:t>
            </w:r>
          </w:p>
        </w:tc>
      </w:tr>
      <w:tr w:rsidR="00CB2B03" w:rsidRPr="0044437C" w14:paraId="3CD8DE63" w14:textId="77777777" w:rsidTr="009C2340">
        <w:trPr>
          <w:trHeight w:val="207"/>
          <w:jc w:val="center"/>
        </w:trPr>
        <w:tc>
          <w:tcPr>
            <w:tcW w:w="4327" w:type="dxa"/>
            <w:gridSpan w:val="2"/>
          </w:tcPr>
          <w:p w14:paraId="1351FE4C" w14:textId="77777777" w:rsidR="00CB2B03" w:rsidRPr="0044437C" w:rsidRDefault="00CB2B03" w:rsidP="009C2340">
            <w:pPr>
              <w:pStyle w:val="TAL"/>
              <w:rPr>
                <w:rFonts w:eastAsia="Calibri"/>
              </w:rPr>
            </w:pPr>
            <w:r w:rsidRPr="0044437C">
              <w:rPr>
                <w:rFonts w:eastAsia="Calibri"/>
              </w:rPr>
              <w:t>Test Frequencies as specified in TS 36.508 [12] subclause 4.3.1</w:t>
            </w:r>
          </w:p>
        </w:tc>
        <w:tc>
          <w:tcPr>
            <w:tcW w:w="5295" w:type="dxa"/>
            <w:gridSpan w:val="4"/>
          </w:tcPr>
          <w:p w14:paraId="4B9561E1" w14:textId="77777777" w:rsidR="00CB2B03" w:rsidRPr="0044437C" w:rsidRDefault="00CB2B03" w:rsidP="009C2340">
            <w:pPr>
              <w:pStyle w:val="TAL"/>
              <w:rPr>
                <w:rFonts w:eastAsia="Calibri"/>
              </w:rPr>
            </w:pPr>
            <w:proofErr w:type="spellStart"/>
            <w:r w:rsidRPr="0044437C">
              <w:rPr>
                <w:rFonts w:eastAsia="Calibri"/>
              </w:rPr>
              <w:t>Mid range</w:t>
            </w:r>
            <w:proofErr w:type="spellEnd"/>
          </w:p>
        </w:tc>
      </w:tr>
      <w:tr w:rsidR="00CB2B03" w:rsidRPr="0044437C" w14:paraId="53AEFF46" w14:textId="77777777" w:rsidTr="009C2340">
        <w:trPr>
          <w:trHeight w:val="207"/>
          <w:jc w:val="center"/>
        </w:trPr>
        <w:tc>
          <w:tcPr>
            <w:tcW w:w="4327" w:type="dxa"/>
            <w:gridSpan w:val="2"/>
          </w:tcPr>
          <w:p w14:paraId="66D85A26" w14:textId="77777777" w:rsidR="00CB2B03" w:rsidRPr="0044437C" w:rsidRDefault="00CB2B03" w:rsidP="009C2340">
            <w:pPr>
              <w:pStyle w:val="TAL"/>
              <w:rPr>
                <w:rFonts w:eastAsia="Calibri"/>
              </w:rPr>
            </w:pPr>
            <w:r w:rsidRPr="0044437C">
              <w:rPr>
                <w:rFonts w:eastAsia="Calibri"/>
              </w:rPr>
              <w:t>Test Channel Bandwidths as specified in TS 36.508 [12] subclause 4.3.1</w:t>
            </w:r>
          </w:p>
        </w:tc>
        <w:tc>
          <w:tcPr>
            <w:tcW w:w="5295" w:type="dxa"/>
            <w:gridSpan w:val="4"/>
          </w:tcPr>
          <w:p w14:paraId="15074A03" w14:textId="77777777" w:rsidR="00CB2B03" w:rsidRPr="0044437C" w:rsidRDefault="00CB2B03" w:rsidP="009C2340">
            <w:pPr>
              <w:pStyle w:val="TAL"/>
              <w:rPr>
                <w:rFonts w:eastAsia="Calibri"/>
              </w:rPr>
            </w:pPr>
            <w:r w:rsidRPr="0044437C">
              <w:rPr>
                <w:rFonts w:eastAsia="Calibri"/>
              </w:rPr>
              <w:t>1.4MHz</w:t>
            </w:r>
          </w:p>
        </w:tc>
      </w:tr>
      <w:tr w:rsidR="00CB2B03" w:rsidRPr="0044437C" w14:paraId="12A90948" w14:textId="77777777" w:rsidTr="009C2340">
        <w:trPr>
          <w:trHeight w:val="20"/>
          <w:jc w:val="center"/>
        </w:trPr>
        <w:tc>
          <w:tcPr>
            <w:tcW w:w="9622" w:type="dxa"/>
            <w:gridSpan w:val="6"/>
          </w:tcPr>
          <w:p w14:paraId="7B840461" w14:textId="77777777" w:rsidR="00CB2B03" w:rsidRPr="0044437C" w:rsidRDefault="00CB2B03" w:rsidP="009C2340">
            <w:pPr>
              <w:pStyle w:val="TAH"/>
              <w:rPr>
                <w:rFonts w:eastAsia="Calibri"/>
              </w:rPr>
            </w:pPr>
            <w:r w:rsidRPr="0044437C">
              <w:rPr>
                <w:rFonts w:eastAsia="Calibri"/>
              </w:rPr>
              <w:t>Test Parameters for Channel Bandwidths</w:t>
            </w:r>
          </w:p>
        </w:tc>
      </w:tr>
      <w:tr w:rsidR="00CB2B03" w:rsidRPr="0044437C" w14:paraId="7374EB74" w14:textId="77777777" w:rsidTr="009C2340">
        <w:trPr>
          <w:trHeight w:val="20"/>
          <w:jc w:val="center"/>
        </w:trPr>
        <w:tc>
          <w:tcPr>
            <w:tcW w:w="1271" w:type="dxa"/>
            <w:tcBorders>
              <w:bottom w:val="single" w:sz="4" w:space="0" w:color="auto"/>
            </w:tcBorders>
          </w:tcPr>
          <w:p w14:paraId="79D5D55C" w14:textId="77777777" w:rsidR="00CB2B03" w:rsidRPr="0044437C" w:rsidRDefault="00CB2B03" w:rsidP="009C2340">
            <w:pPr>
              <w:pStyle w:val="TAC"/>
            </w:pPr>
          </w:p>
        </w:tc>
        <w:tc>
          <w:tcPr>
            <w:tcW w:w="3544" w:type="dxa"/>
            <w:gridSpan w:val="2"/>
            <w:tcBorders>
              <w:bottom w:val="single" w:sz="4" w:space="0" w:color="auto"/>
            </w:tcBorders>
          </w:tcPr>
          <w:p w14:paraId="1B673232" w14:textId="77777777" w:rsidR="00CB2B03" w:rsidRPr="0044437C" w:rsidRDefault="00CB2B03" w:rsidP="009C2340">
            <w:pPr>
              <w:pStyle w:val="TAH"/>
              <w:rPr>
                <w:rFonts w:eastAsia="Calibri"/>
              </w:rPr>
            </w:pPr>
            <w:r w:rsidRPr="0044437C">
              <w:rPr>
                <w:rFonts w:eastAsia="Calibri"/>
              </w:rPr>
              <w:t>Downlink Configuration</w:t>
            </w:r>
          </w:p>
        </w:tc>
        <w:tc>
          <w:tcPr>
            <w:tcW w:w="4807" w:type="dxa"/>
            <w:gridSpan w:val="3"/>
          </w:tcPr>
          <w:p w14:paraId="60FD60BC" w14:textId="77777777" w:rsidR="00CB2B03" w:rsidRPr="0044437C" w:rsidRDefault="00CB2B03" w:rsidP="009C2340">
            <w:pPr>
              <w:pStyle w:val="TAH"/>
              <w:rPr>
                <w:rFonts w:eastAsia="Calibri"/>
              </w:rPr>
            </w:pPr>
            <w:r w:rsidRPr="0044437C">
              <w:rPr>
                <w:rFonts w:eastAsia="Calibri"/>
              </w:rPr>
              <w:t>Uplink Configuration</w:t>
            </w:r>
          </w:p>
        </w:tc>
      </w:tr>
      <w:tr w:rsidR="00CB2B03" w:rsidRPr="0044437C" w14:paraId="000995F9" w14:textId="77777777" w:rsidTr="009C2340">
        <w:trPr>
          <w:trHeight w:val="20"/>
          <w:jc w:val="center"/>
        </w:trPr>
        <w:tc>
          <w:tcPr>
            <w:tcW w:w="1271" w:type="dxa"/>
            <w:tcBorders>
              <w:bottom w:val="nil"/>
            </w:tcBorders>
          </w:tcPr>
          <w:p w14:paraId="6779B534" w14:textId="77777777" w:rsidR="00CB2B03" w:rsidRPr="0044437C" w:rsidRDefault="00CB2B03" w:rsidP="009C2340">
            <w:pPr>
              <w:pStyle w:val="TAH"/>
              <w:rPr>
                <w:rFonts w:eastAsia="Calibri"/>
              </w:rPr>
            </w:pPr>
            <w:r w:rsidRPr="0044437C">
              <w:rPr>
                <w:rFonts w:eastAsia="Calibri"/>
              </w:rPr>
              <w:t>Ch BW</w:t>
            </w:r>
          </w:p>
        </w:tc>
        <w:tc>
          <w:tcPr>
            <w:tcW w:w="3544" w:type="dxa"/>
            <w:gridSpan w:val="2"/>
            <w:tcBorders>
              <w:bottom w:val="nil"/>
            </w:tcBorders>
          </w:tcPr>
          <w:p w14:paraId="432973AB" w14:textId="77777777" w:rsidR="00CB2B03" w:rsidRPr="0044437C" w:rsidRDefault="00CB2B03" w:rsidP="009C2340">
            <w:pPr>
              <w:pStyle w:val="TAC"/>
              <w:rPr>
                <w:rFonts w:eastAsia="Calibri"/>
              </w:rPr>
            </w:pPr>
            <w:r w:rsidRPr="0044437C">
              <w:t>N/A for Configured UE transmitted Output Power test case</w:t>
            </w:r>
          </w:p>
        </w:tc>
        <w:tc>
          <w:tcPr>
            <w:tcW w:w="992" w:type="dxa"/>
            <w:tcBorders>
              <w:bottom w:val="nil"/>
            </w:tcBorders>
          </w:tcPr>
          <w:p w14:paraId="2847308D" w14:textId="77777777" w:rsidR="00CB2B03" w:rsidRPr="0044437C" w:rsidRDefault="00CB2B03" w:rsidP="009C2340">
            <w:pPr>
              <w:pStyle w:val="TAH"/>
              <w:rPr>
                <w:rFonts w:eastAsia="Calibri"/>
              </w:rPr>
            </w:pPr>
            <w:proofErr w:type="spellStart"/>
            <w:r w:rsidRPr="0044437C">
              <w:rPr>
                <w:rFonts w:eastAsia="Calibri"/>
              </w:rPr>
              <w:t>Mod'n</w:t>
            </w:r>
            <w:proofErr w:type="spellEnd"/>
          </w:p>
        </w:tc>
        <w:tc>
          <w:tcPr>
            <w:tcW w:w="3815" w:type="dxa"/>
            <w:gridSpan w:val="2"/>
          </w:tcPr>
          <w:p w14:paraId="4E1E6B5C" w14:textId="77777777" w:rsidR="00CB2B03" w:rsidRPr="0044437C" w:rsidRDefault="00CB2B03" w:rsidP="009C2340">
            <w:pPr>
              <w:pStyle w:val="TAH"/>
              <w:rPr>
                <w:rFonts w:eastAsia="Calibri"/>
              </w:rPr>
            </w:pPr>
            <w:r w:rsidRPr="0044437C">
              <w:rPr>
                <w:rFonts w:eastAsia="Calibri"/>
              </w:rPr>
              <w:t>RB allocation</w:t>
            </w:r>
          </w:p>
        </w:tc>
      </w:tr>
      <w:tr w:rsidR="00CB2B03" w:rsidRPr="0044437C" w14:paraId="1AB92F5F" w14:textId="77777777" w:rsidTr="009C2340">
        <w:trPr>
          <w:trHeight w:val="20"/>
          <w:jc w:val="center"/>
        </w:trPr>
        <w:tc>
          <w:tcPr>
            <w:tcW w:w="1271" w:type="dxa"/>
            <w:tcBorders>
              <w:top w:val="nil"/>
            </w:tcBorders>
          </w:tcPr>
          <w:p w14:paraId="0ACB1401" w14:textId="77777777" w:rsidR="00CB2B03" w:rsidRPr="0044437C" w:rsidRDefault="00CB2B03" w:rsidP="009C2340">
            <w:pPr>
              <w:pStyle w:val="TAH"/>
              <w:rPr>
                <w:rFonts w:eastAsia="Calibri"/>
              </w:rPr>
            </w:pPr>
          </w:p>
        </w:tc>
        <w:tc>
          <w:tcPr>
            <w:tcW w:w="3544" w:type="dxa"/>
            <w:gridSpan w:val="2"/>
            <w:tcBorders>
              <w:top w:val="nil"/>
              <w:bottom w:val="nil"/>
            </w:tcBorders>
          </w:tcPr>
          <w:p w14:paraId="2BCB13BA" w14:textId="77777777" w:rsidR="00CB2B03" w:rsidRPr="0044437C" w:rsidRDefault="00CB2B03" w:rsidP="009C2340">
            <w:pPr>
              <w:pStyle w:val="TAC"/>
              <w:rPr>
                <w:rFonts w:eastAsia="Calibri"/>
              </w:rPr>
            </w:pPr>
          </w:p>
        </w:tc>
        <w:tc>
          <w:tcPr>
            <w:tcW w:w="992" w:type="dxa"/>
            <w:tcBorders>
              <w:top w:val="nil"/>
            </w:tcBorders>
          </w:tcPr>
          <w:p w14:paraId="28C091E5" w14:textId="77777777" w:rsidR="00CB2B03" w:rsidRPr="0044437C" w:rsidRDefault="00CB2B03" w:rsidP="009C2340">
            <w:pPr>
              <w:pStyle w:val="TAH"/>
              <w:rPr>
                <w:rFonts w:eastAsia="Calibri"/>
              </w:rPr>
            </w:pPr>
          </w:p>
        </w:tc>
        <w:tc>
          <w:tcPr>
            <w:tcW w:w="1907" w:type="dxa"/>
          </w:tcPr>
          <w:p w14:paraId="7EA9BEDA" w14:textId="77777777" w:rsidR="00CB2B03" w:rsidRPr="0044437C" w:rsidRDefault="00CB2B03" w:rsidP="009C2340">
            <w:pPr>
              <w:pStyle w:val="TAH"/>
              <w:rPr>
                <w:rFonts w:eastAsia="Calibri"/>
              </w:rPr>
            </w:pPr>
            <w:r w:rsidRPr="0044437C">
              <w:t>FDD and HD-FDD</w:t>
            </w:r>
          </w:p>
        </w:tc>
        <w:tc>
          <w:tcPr>
            <w:tcW w:w="1908" w:type="dxa"/>
          </w:tcPr>
          <w:p w14:paraId="510BA808" w14:textId="77777777" w:rsidR="00CB2B03" w:rsidRPr="0044437C" w:rsidRDefault="00CB2B03" w:rsidP="009C2340">
            <w:pPr>
              <w:pStyle w:val="TAH"/>
              <w:rPr>
                <w:rFonts w:cs="Arial"/>
                <w:szCs w:val="18"/>
              </w:rPr>
            </w:pPr>
            <w:r w:rsidRPr="0044437C">
              <w:rPr>
                <w:rFonts w:cs="Arial"/>
                <w:szCs w:val="18"/>
              </w:rPr>
              <w:t>Narrowband index</w:t>
            </w:r>
          </w:p>
          <w:p w14:paraId="473A180B" w14:textId="77777777" w:rsidR="00CB2B03" w:rsidRPr="0044437C" w:rsidRDefault="00CB2B03" w:rsidP="009C2340">
            <w:pPr>
              <w:pStyle w:val="TAH"/>
              <w:rPr>
                <w:rFonts w:eastAsia="Calibri"/>
              </w:rPr>
            </w:pPr>
            <w:r w:rsidRPr="0044437C">
              <w:rPr>
                <w:rFonts w:cs="Arial"/>
                <w:szCs w:val="18"/>
              </w:rPr>
              <w:t>(Note 1)</w:t>
            </w:r>
          </w:p>
        </w:tc>
      </w:tr>
      <w:tr w:rsidR="00CB2B03" w:rsidRPr="0044437C" w14:paraId="42745798" w14:textId="77777777" w:rsidTr="009C2340">
        <w:trPr>
          <w:trHeight w:val="20"/>
          <w:jc w:val="center"/>
        </w:trPr>
        <w:tc>
          <w:tcPr>
            <w:tcW w:w="1271" w:type="dxa"/>
            <w:tcBorders>
              <w:top w:val="nil"/>
            </w:tcBorders>
          </w:tcPr>
          <w:p w14:paraId="4D5B0D07" w14:textId="77777777" w:rsidR="00CB2B03" w:rsidRPr="0044437C" w:rsidRDefault="00CB2B03" w:rsidP="009C2340">
            <w:pPr>
              <w:pStyle w:val="TAC"/>
              <w:rPr>
                <w:rFonts w:eastAsia="Calibri"/>
              </w:rPr>
            </w:pPr>
            <w:r w:rsidRPr="0044437C">
              <w:t>1.4MHz</w:t>
            </w:r>
          </w:p>
        </w:tc>
        <w:tc>
          <w:tcPr>
            <w:tcW w:w="3544" w:type="dxa"/>
            <w:gridSpan w:val="2"/>
            <w:tcBorders>
              <w:top w:val="nil"/>
              <w:bottom w:val="nil"/>
            </w:tcBorders>
          </w:tcPr>
          <w:p w14:paraId="390FA441" w14:textId="77777777" w:rsidR="00CB2B03" w:rsidRPr="0044437C" w:rsidRDefault="00CB2B03" w:rsidP="009C2340">
            <w:pPr>
              <w:pStyle w:val="TAC"/>
              <w:rPr>
                <w:rFonts w:eastAsia="Calibri"/>
              </w:rPr>
            </w:pPr>
          </w:p>
        </w:tc>
        <w:tc>
          <w:tcPr>
            <w:tcW w:w="992" w:type="dxa"/>
            <w:tcBorders>
              <w:top w:val="nil"/>
            </w:tcBorders>
          </w:tcPr>
          <w:p w14:paraId="281D1BDE" w14:textId="77777777" w:rsidR="00CB2B03" w:rsidRPr="0044437C" w:rsidRDefault="00CB2B03" w:rsidP="009C2340">
            <w:pPr>
              <w:pStyle w:val="TAC"/>
              <w:rPr>
                <w:rFonts w:eastAsia="Calibri"/>
              </w:rPr>
            </w:pPr>
            <w:r w:rsidRPr="0044437C">
              <w:t>QPSK</w:t>
            </w:r>
          </w:p>
        </w:tc>
        <w:tc>
          <w:tcPr>
            <w:tcW w:w="1907" w:type="dxa"/>
          </w:tcPr>
          <w:p w14:paraId="7FC2EDB5" w14:textId="77777777" w:rsidR="00CB2B03" w:rsidRPr="0044437C" w:rsidRDefault="00CB2B03" w:rsidP="009C2340">
            <w:pPr>
              <w:pStyle w:val="TAC"/>
            </w:pPr>
            <w:r w:rsidRPr="0044437C">
              <w:t>1</w:t>
            </w:r>
            <w:r w:rsidRPr="0044437C">
              <w:rPr>
                <w:vertAlign w:val="superscript"/>
              </w:rPr>
              <w:t xml:space="preserve"> </w:t>
            </w:r>
            <w:r w:rsidRPr="0044437C">
              <w:t>(Note 3),</w:t>
            </w:r>
          </w:p>
          <w:p w14:paraId="742645B1" w14:textId="77777777" w:rsidR="00CB2B03" w:rsidRPr="0044437C" w:rsidRDefault="00CB2B03" w:rsidP="009C2340">
            <w:pPr>
              <w:pStyle w:val="TAC"/>
              <w:rPr>
                <w:rFonts w:eastAsia="Calibri"/>
              </w:rPr>
            </w:pPr>
            <w:r w:rsidRPr="0044437C">
              <w:t>2 (Note 4)</w:t>
            </w:r>
          </w:p>
        </w:tc>
        <w:tc>
          <w:tcPr>
            <w:tcW w:w="1908" w:type="dxa"/>
          </w:tcPr>
          <w:p w14:paraId="7B4C8AC3" w14:textId="77777777" w:rsidR="00CB2B03" w:rsidRPr="0044437C" w:rsidRDefault="00CB2B03" w:rsidP="009C2340">
            <w:pPr>
              <w:pStyle w:val="TAC"/>
              <w:rPr>
                <w:rFonts w:eastAsia="Calibri"/>
              </w:rPr>
            </w:pPr>
            <w:r w:rsidRPr="0044437C">
              <w:rPr>
                <w:rFonts w:cs="v5.0.0"/>
              </w:rPr>
              <w:t>0</w:t>
            </w:r>
          </w:p>
        </w:tc>
      </w:tr>
      <w:tr w:rsidR="00CB2B03" w:rsidRPr="0044437C" w14:paraId="06AB2404" w14:textId="77777777" w:rsidTr="009C2340">
        <w:trPr>
          <w:trHeight w:val="20"/>
          <w:jc w:val="center"/>
        </w:trPr>
        <w:tc>
          <w:tcPr>
            <w:tcW w:w="9622" w:type="dxa"/>
            <w:gridSpan w:val="6"/>
          </w:tcPr>
          <w:p w14:paraId="04514CB2" w14:textId="77777777" w:rsidR="00CB2B03" w:rsidRPr="0044437C" w:rsidRDefault="00CB2B03" w:rsidP="009C2340">
            <w:pPr>
              <w:pStyle w:val="TAN"/>
              <w:rPr>
                <w:rFonts w:eastAsia="Calibri"/>
              </w:rPr>
            </w:pPr>
            <w:r w:rsidRPr="0044437C">
              <w:rPr>
                <w:rFonts w:eastAsia="Calibri"/>
              </w:rPr>
              <w:t>NOTE 1:</w:t>
            </w:r>
            <w:r w:rsidRPr="0044437C">
              <w:rPr>
                <w:rFonts w:eastAsia="Calibri"/>
              </w:rPr>
              <w:tab/>
            </w:r>
            <w:r w:rsidRPr="0044437C">
              <w:rPr>
                <w:lang w:eastAsia="zh-CN"/>
              </w:rPr>
              <w:t>Denote where in the channel bandwidth the narrowband shall be placed. Narrowband and narrowband index are defined in TS 36.211[3], 5.2.4.</w:t>
            </w:r>
          </w:p>
          <w:p w14:paraId="3DF80069" w14:textId="77777777" w:rsidR="00CB2B03" w:rsidRPr="0044437C" w:rsidRDefault="00CB2B03" w:rsidP="009C2340">
            <w:pPr>
              <w:pStyle w:val="TAN"/>
              <w:rPr>
                <w:rFonts w:eastAsia="Calibri" w:cs="Arial"/>
                <w:szCs w:val="18"/>
              </w:rPr>
            </w:pPr>
            <w:r w:rsidRPr="0044437C">
              <w:rPr>
                <w:rFonts w:eastAsia="Calibri"/>
              </w:rPr>
              <w:t>NOTE 2:</w:t>
            </w:r>
            <w:r w:rsidRPr="0044437C">
              <w:rPr>
                <w:rFonts w:eastAsia="Calibri"/>
              </w:rPr>
              <w:tab/>
            </w:r>
            <w:r w:rsidRPr="0044437C">
              <w:t xml:space="preserve">The </w:t>
            </w:r>
            <w:proofErr w:type="spellStart"/>
            <w:r w:rsidRPr="0044437C">
              <w:t>RB</w:t>
            </w:r>
            <w:r w:rsidRPr="0044437C">
              <w:rPr>
                <w:vertAlign w:val="subscript"/>
              </w:rPr>
              <w:t>start</w:t>
            </w:r>
            <w:proofErr w:type="spellEnd"/>
            <w:r w:rsidRPr="0044437C">
              <w:t xml:space="preserve"> of partial RB allocation shall be RB#0 of the narrowband.</w:t>
            </w:r>
          </w:p>
          <w:p w14:paraId="6E349B60" w14:textId="77777777" w:rsidR="00CB2B03" w:rsidRPr="0044437C" w:rsidRDefault="00CB2B03" w:rsidP="009C2340">
            <w:pPr>
              <w:pStyle w:val="TAN"/>
            </w:pPr>
            <w:r w:rsidRPr="0044437C">
              <w:rPr>
                <w:rFonts w:eastAsia="Calibri"/>
              </w:rPr>
              <w:t>NOTE 3:</w:t>
            </w:r>
            <w:r w:rsidRPr="0044437C">
              <w:rPr>
                <w:rFonts w:eastAsia="Calibri"/>
              </w:rPr>
              <w:tab/>
            </w:r>
            <w:r w:rsidRPr="0044437C">
              <w:t>Only applicable for Power class 3.</w:t>
            </w:r>
          </w:p>
          <w:p w14:paraId="7339ACE8" w14:textId="77777777" w:rsidR="00CB2B03" w:rsidRPr="0044437C" w:rsidRDefault="00CB2B03" w:rsidP="009C2340">
            <w:pPr>
              <w:pStyle w:val="TAN"/>
              <w:rPr>
                <w:rFonts w:eastAsia="Calibri"/>
              </w:rPr>
            </w:pPr>
            <w:r w:rsidRPr="0044437C">
              <w:rPr>
                <w:rFonts w:eastAsia="Calibri"/>
              </w:rPr>
              <w:t>NOTE 4:</w:t>
            </w:r>
            <w:r w:rsidRPr="0044437C">
              <w:rPr>
                <w:rFonts w:eastAsia="Calibri"/>
              </w:rPr>
              <w:tab/>
            </w:r>
            <w:r w:rsidRPr="0044437C">
              <w:t>Only applicable for Power class 5.</w:t>
            </w:r>
          </w:p>
        </w:tc>
      </w:tr>
    </w:tbl>
    <w:p w14:paraId="6E9157EF" w14:textId="77777777" w:rsidR="00CB2B03" w:rsidRPr="0044437C" w:rsidRDefault="00CB2B03" w:rsidP="00CB2B03"/>
    <w:p w14:paraId="58E76BA7" w14:textId="77777777" w:rsidR="00CB2B03" w:rsidRPr="0044437C" w:rsidRDefault="00CB2B03" w:rsidP="00CB2B03">
      <w:pPr>
        <w:pStyle w:val="B1"/>
        <w:overflowPunct w:val="0"/>
        <w:autoSpaceDE w:val="0"/>
        <w:autoSpaceDN w:val="0"/>
        <w:adjustRightInd w:val="0"/>
        <w:textAlignment w:val="baseline"/>
        <w:rPr>
          <w:rFonts w:eastAsia="Malgun Gothic"/>
          <w:lang w:eastAsia="en-GB"/>
        </w:rPr>
      </w:pPr>
      <w:r w:rsidRPr="0044437C">
        <w:rPr>
          <w:rFonts w:eastAsia="Malgun Gothic"/>
          <w:lang w:eastAsia="en-GB"/>
        </w:rPr>
        <w:t>1.</w:t>
      </w:r>
      <w:r w:rsidRPr="0044437C">
        <w:rPr>
          <w:rFonts w:eastAsia="Malgun Gothic"/>
          <w:lang w:eastAsia="en-GB"/>
        </w:rPr>
        <w:tab/>
        <w:t>Connect the SS to the UE antenna connectors as shown in TS 36.508 [12] Annex A, in Figure A.3 using only main UE Tx/Rx antenna.</w:t>
      </w:r>
    </w:p>
    <w:p w14:paraId="4119BB03" w14:textId="77777777" w:rsidR="00CB2B03" w:rsidRPr="0044437C" w:rsidRDefault="00CB2B03" w:rsidP="00CB2B03">
      <w:pPr>
        <w:pStyle w:val="B1"/>
        <w:overflowPunct w:val="0"/>
        <w:autoSpaceDE w:val="0"/>
        <w:autoSpaceDN w:val="0"/>
        <w:adjustRightInd w:val="0"/>
        <w:textAlignment w:val="baseline"/>
        <w:rPr>
          <w:rFonts w:eastAsia="Malgun Gothic"/>
          <w:lang w:eastAsia="en-GB"/>
        </w:rPr>
      </w:pPr>
      <w:r w:rsidRPr="0044437C">
        <w:rPr>
          <w:rFonts w:eastAsia="Malgun Gothic"/>
          <w:lang w:eastAsia="en-GB"/>
        </w:rPr>
        <w:t>2.</w:t>
      </w:r>
      <w:r w:rsidRPr="0044437C">
        <w:rPr>
          <w:rFonts w:eastAsia="Malgun Gothic"/>
          <w:lang w:eastAsia="en-GB"/>
        </w:rPr>
        <w:tab/>
        <w:t>The parameter settings for the cell are set up according to TS 36.508 [12] subclause 4.4.3.</w:t>
      </w:r>
    </w:p>
    <w:p w14:paraId="132837A9" w14:textId="77777777" w:rsidR="00CB2B03" w:rsidRPr="0044437C" w:rsidRDefault="00CB2B03" w:rsidP="00CB2B03">
      <w:pPr>
        <w:pStyle w:val="B1"/>
        <w:overflowPunct w:val="0"/>
        <w:autoSpaceDE w:val="0"/>
        <w:autoSpaceDN w:val="0"/>
        <w:adjustRightInd w:val="0"/>
        <w:textAlignment w:val="baseline"/>
        <w:rPr>
          <w:rFonts w:eastAsia="Malgun Gothic"/>
          <w:lang w:eastAsia="ko-KR"/>
        </w:rPr>
      </w:pPr>
      <w:r w:rsidRPr="0044437C">
        <w:rPr>
          <w:rFonts w:eastAsia="Malgun Gothic"/>
          <w:lang w:eastAsia="en-GB"/>
        </w:rPr>
        <w:t>3.</w:t>
      </w:r>
      <w:r w:rsidRPr="0044437C">
        <w:rPr>
          <w:rFonts w:eastAsia="Malgun Gothic"/>
          <w:lang w:eastAsia="en-GB"/>
        </w:rPr>
        <w:tab/>
        <w:t>Downlink signals are initially set up according to Annex C.0, C.1, and C.3.0, and uplink signals according to Annex H.1 and H.3.0.</w:t>
      </w:r>
    </w:p>
    <w:p w14:paraId="08EC1282" w14:textId="77777777" w:rsidR="00CB2B03" w:rsidRPr="0044437C" w:rsidRDefault="00CB2B03" w:rsidP="00CB2B03">
      <w:pPr>
        <w:pStyle w:val="B1"/>
        <w:overflowPunct w:val="0"/>
        <w:autoSpaceDE w:val="0"/>
        <w:autoSpaceDN w:val="0"/>
        <w:adjustRightInd w:val="0"/>
        <w:textAlignment w:val="baseline"/>
        <w:rPr>
          <w:rFonts w:eastAsia="Malgun Gothic"/>
          <w:lang w:eastAsia="en-GB"/>
        </w:rPr>
      </w:pPr>
      <w:r w:rsidRPr="0044437C">
        <w:rPr>
          <w:rFonts w:eastAsia="Malgun Gothic"/>
          <w:lang w:eastAsia="en-GB"/>
        </w:rPr>
        <w:t>4.</w:t>
      </w:r>
      <w:r w:rsidRPr="0044437C">
        <w:rPr>
          <w:rFonts w:eastAsia="Malgun Gothic"/>
          <w:lang w:eastAsia="en-GB"/>
        </w:rPr>
        <w:tab/>
        <w:t>The UL Reference Measurement channel is set according to Table 6.2A.4.4.1-1</w:t>
      </w:r>
    </w:p>
    <w:p w14:paraId="638EBCF9" w14:textId="77777777" w:rsidR="00CB2B03" w:rsidRPr="0044437C" w:rsidRDefault="00CB2B03" w:rsidP="00CB2B03">
      <w:pPr>
        <w:pStyle w:val="B1"/>
        <w:overflowPunct w:val="0"/>
        <w:autoSpaceDE w:val="0"/>
        <w:autoSpaceDN w:val="0"/>
        <w:adjustRightInd w:val="0"/>
        <w:textAlignment w:val="baseline"/>
        <w:rPr>
          <w:rFonts w:eastAsia="Malgun Gothic"/>
          <w:lang w:eastAsia="en-GB"/>
        </w:rPr>
      </w:pPr>
      <w:r w:rsidRPr="0044437C">
        <w:rPr>
          <w:rFonts w:eastAsia="Malgun Gothic"/>
          <w:lang w:eastAsia="en-GB"/>
        </w:rPr>
        <w:t>5.</w:t>
      </w:r>
      <w:r w:rsidRPr="0044437C">
        <w:rPr>
          <w:rFonts w:eastAsia="Malgun Gothic"/>
          <w:lang w:eastAsia="en-GB"/>
        </w:rPr>
        <w:tab/>
        <w:t>Propagation conditions are set according to Annex B.0.</w:t>
      </w:r>
    </w:p>
    <w:p w14:paraId="75F47BB0" w14:textId="77777777" w:rsidR="00CB2B03" w:rsidRPr="0044437C" w:rsidRDefault="00CB2B03" w:rsidP="00CB2B03">
      <w:pPr>
        <w:pStyle w:val="B1"/>
        <w:overflowPunct w:val="0"/>
        <w:autoSpaceDE w:val="0"/>
        <w:autoSpaceDN w:val="0"/>
        <w:adjustRightInd w:val="0"/>
        <w:textAlignment w:val="baseline"/>
        <w:rPr>
          <w:rFonts w:eastAsia="Malgun Gothic"/>
          <w:lang w:eastAsia="en-GB"/>
        </w:rPr>
      </w:pPr>
      <w:r w:rsidRPr="0044437C">
        <w:rPr>
          <w:rFonts w:eastAsia="Malgun Gothic"/>
          <w:lang w:eastAsia="en-GB"/>
        </w:rPr>
        <w:t>6.</w:t>
      </w:r>
      <w:r w:rsidRPr="0044437C">
        <w:rPr>
          <w:rFonts w:eastAsia="Malgun Gothic"/>
          <w:lang w:eastAsia="en-GB"/>
        </w:rPr>
        <w:tab/>
        <w:t>UE location according to TS 36.508 [12] clause 5.6.1 is provided to the UE through any preconfigured means.</w:t>
      </w:r>
    </w:p>
    <w:p w14:paraId="3F3A09F8" w14:textId="77777777" w:rsidR="00CB2B03" w:rsidRPr="0044437C" w:rsidRDefault="00CB2B03" w:rsidP="00CB2B03">
      <w:pPr>
        <w:pStyle w:val="B1"/>
        <w:overflowPunct w:val="0"/>
        <w:autoSpaceDE w:val="0"/>
        <w:autoSpaceDN w:val="0"/>
        <w:adjustRightInd w:val="0"/>
        <w:textAlignment w:val="baseline"/>
      </w:pPr>
      <w:r w:rsidRPr="0044437C">
        <w:rPr>
          <w:rFonts w:eastAsia="Malgun Gothic"/>
          <w:lang w:eastAsia="en-GB"/>
        </w:rPr>
        <w:t>7.</w:t>
      </w:r>
      <w:r w:rsidRPr="0044437C">
        <w:rPr>
          <w:rFonts w:eastAsia="Malgun Gothic"/>
          <w:lang w:eastAsia="en-GB"/>
        </w:rPr>
        <w:tab/>
      </w:r>
      <w:r w:rsidRPr="0044437C">
        <w:t>Test equipment shall em</w:t>
      </w:r>
      <w:r w:rsidRPr="0044437C">
        <w:rPr>
          <w:color w:val="000000" w:themeColor="text1"/>
        </w:rPr>
        <w:t xml:space="preserve">ulate </w:t>
      </w:r>
      <w:r w:rsidRPr="0044437C">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44437C">
        <w:rPr>
          <w:color w:val="000000" w:themeColor="text1"/>
        </w:rPr>
        <w:t>. Test system shall send same SIB31 information during the durati</w:t>
      </w:r>
      <w:r w:rsidRPr="0044437C">
        <w:t>on of the test as define in TS 36.508[12] clause 5.6.3.1</w:t>
      </w:r>
      <w:r w:rsidRPr="0044437C">
        <w:rPr>
          <w:rFonts w:eastAsia="SimSun"/>
          <w:lang w:eastAsia="zh-CN"/>
        </w:rPr>
        <w:t>.</w:t>
      </w:r>
    </w:p>
    <w:p w14:paraId="309D52D3" w14:textId="77777777" w:rsidR="00CB2B03" w:rsidRPr="0044437C" w:rsidRDefault="00CB2B03" w:rsidP="00CB2B03">
      <w:pPr>
        <w:pStyle w:val="B1"/>
        <w:overflowPunct w:val="0"/>
        <w:autoSpaceDE w:val="0"/>
        <w:autoSpaceDN w:val="0"/>
        <w:adjustRightInd w:val="0"/>
        <w:textAlignment w:val="baseline"/>
        <w:rPr>
          <w:rFonts w:eastAsia="SimSun"/>
          <w:lang w:eastAsia="zh-CN"/>
        </w:rPr>
      </w:pPr>
      <w:r w:rsidRPr="0044437C">
        <w:rPr>
          <w:rFonts w:eastAsia="Malgun Gothic"/>
          <w:lang w:eastAsia="en-GB"/>
        </w:rPr>
        <w:t>8.</w:t>
      </w:r>
      <w:r w:rsidRPr="0044437C">
        <w:tab/>
        <w:t>Deactivate UE prediction of satellite trajectory by any preconfigured means</w:t>
      </w:r>
      <w:r w:rsidRPr="0044437C">
        <w:rPr>
          <w:rFonts w:eastAsia="SimSun"/>
          <w:lang w:eastAsia="zh-CN"/>
        </w:rPr>
        <w:t>.</w:t>
      </w:r>
    </w:p>
    <w:p w14:paraId="4D4DC4EE" w14:textId="6B177177" w:rsidR="00990597" w:rsidRPr="00CB2B03" w:rsidRDefault="00CB2B03" w:rsidP="00CB2B03">
      <w:pPr>
        <w:pStyle w:val="B1"/>
        <w:overflowPunct w:val="0"/>
        <w:autoSpaceDE w:val="0"/>
        <w:autoSpaceDN w:val="0"/>
        <w:adjustRightInd w:val="0"/>
        <w:textAlignment w:val="baseline"/>
        <w:rPr>
          <w:rFonts w:eastAsia="Malgun Gothic"/>
          <w:lang w:eastAsia="en-GB"/>
        </w:rPr>
      </w:pPr>
      <w:r w:rsidRPr="0044437C">
        <w:rPr>
          <w:rFonts w:eastAsia="Malgun Gothic"/>
          <w:lang w:eastAsia="en-GB"/>
        </w:rPr>
        <w:t>9.</w:t>
      </w:r>
      <w:r w:rsidRPr="0044437C">
        <w:rPr>
          <w:rFonts w:eastAsia="Malgun Gothic"/>
          <w:lang w:eastAsia="en-GB"/>
        </w:rPr>
        <w:tab/>
        <w:t>Ensure the UE is in State 3A-RF-CE according to TS 36.508 [12] clause 5.2A.2AA. Message contents are defined in clause 6.2A.4.4.3.</w:t>
      </w:r>
    </w:p>
    <w:p w14:paraId="1A25C950" w14:textId="77777777" w:rsidR="005177B8" w:rsidRPr="00EA6BF6" w:rsidRDefault="005177B8" w:rsidP="005177B8">
      <w:pPr>
        <w:pStyle w:val="Heading4"/>
        <w:ind w:left="0" w:firstLine="0"/>
        <w:rPr>
          <w:rFonts w:cs="Arial"/>
          <w:color w:val="FF0000"/>
          <w:sz w:val="32"/>
          <w:szCs w:val="32"/>
        </w:rPr>
      </w:pPr>
      <w:r>
        <w:rPr>
          <w:rFonts w:cs="Arial"/>
          <w:color w:val="FF0000"/>
          <w:sz w:val="32"/>
          <w:szCs w:val="32"/>
        </w:rPr>
        <w:t>&lt;&lt; Clauses omitted here &gt;&gt;</w:t>
      </w:r>
    </w:p>
    <w:p w14:paraId="3934B40F" w14:textId="77777777" w:rsidR="005177B8" w:rsidRPr="0044437C" w:rsidRDefault="005177B8" w:rsidP="005177B8">
      <w:pPr>
        <w:pStyle w:val="H6"/>
      </w:pPr>
      <w:bookmarkStart w:id="15" w:name="_Toc44323725"/>
      <w:bookmarkStart w:id="16" w:name="_Toc60823081"/>
      <w:bookmarkStart w:id="17" w:name="_Toc52989890"/>
      <w:bookmarkStart w:id="18" w:name="_Toc69305900"/>
      <w:bookmarkStart w:id="19" w:name="_Toc60825003"/>
      <w:bookmarkStart w:id="20" w:name="_Toc36226470"/>
      <w:bookmarkStart w:id="21" w:name="_Toc27477791"/>
      <w:bookmarkStart w:id="22" w:name="MCCQCTEMPBM_00000320"/>
      <w:r w:rsidRPr="0044437C">
        <w:t>7.4A.4.1</w:t>
      </w:r>
      <w:r w:rsidRPr="0044437C">
        <w:tab/>
        <w:t>Initial conditions</w:t>
      </w:r>
      <w:bookmarkEnd w:id="15"/>
      <w:bookmarkEnd w:id="16"/>
      <w:bookmarkEnd w:id="17"/>
      <w:bookmarkEnd w:id="18"/>
      <w:bookmarkEnd w:id="19"/>
      <w:bookmarkEnd w:id="20"/>
      <w:bookmarkEnd w:id="21"/>
    </w:p>
    <w:bookmarkEnd w:id="22"/>
    <w:p w14:paraId="35EC762C" w14:textId="77777777" w:rsidR="005177B8" w:rsidRPr="0044437C" w:rsidRDefault="005177B8" w:rsidP="005177B8">
      <w:r w:rsidRPr="0044437C">
        <w:t>Initial conditions are a set of test configurations the UE needs to be tested in and the steps for the SS to take with the UE to reach the correct measurement state.</w:t>
      </w:r>
    </w:p>
    <w:p w14:paraId="4B7E3DD7" w14:textId="202671C4" w:rsidR="005177B8" w:rsidRPr="0044437C" w:rsidRDefault="005177B8" w:rsidP="005177B8">
      <w:r w:rsidRPr="0044437C">
        <w:t>The initial test configurations consist of environmental conditions, test frequencies, and channel bandwidths based on E-UTRA</w:t>
      </w:r>
      <w:r w:rsidRPr="0044437C">
        <w:rPr>
          <w:lang w:eastAsia="zh-TW"/>
        </w:rPr>
        <w:t xml:space="preserve"> operating</w:t>
      </w:r>
      <w:r w:rsidRPr="0044437C">
        <w:t xml:space="preserve"> bands</w:t>
      </w:r>
      <w:ins w:id="23" w:author="Petter Karlsson" w:date="2025-11-04T11:24:00Z" w16du:dateUtc="2025-11-04T10:24:00Z">
        <w:r w:rsidR="00BF38E8">
          <w:t xml:space="preserve"> </w:t>
        </w:r>
      </w:ins>
      <w:ins w:id="24" w:author="Petter Karlsson" w:date="2025-11-04T11:23:00Z" w16du:dateUtc="2025-11-04T10:23:00Z">
        <w:r w:rsidR="00BF38E8">
          <w:t xml:space="preserve">for </w:t>
        </w:r>
        <w:r w:rsidR="00BF38E8" w:rsidRPr="00295188">
          <w:t>satellite access</w:t>
        </w:r>
        <w:r w:rsidR="00BF38E8">
          <w:t>,</w:t>
        </w:r>
        <w:r w:rsidR="00BF38E8" w:rsidRPr="00295188">
          <w:t xml:space="preserve"> </w:t>
        </w:r>
        <w:r w:rsidR="00BF38E8">
          <w:t xml:space="preserve">as </w:t>
        </w:r>
        <w:r w:rsidR="00BF38E8" w:rsidRPr="00295188">
          <w:t>specified in sub-clause 5.2A</w:t>
        </w:r>
      </w:ins>
      <w:del w:id="25" w:author="Petter Karlsson" w:date="2025-11-04T11:23:00Z" w16du:dateUtc="2025-11-04T10:23:00Z">
        <w:r w:rsidRPr="0044437C" w:rsidDel="00BF38E8">
          <w:delText xml:space="preserve"> </w:delText>
        </w:r>
        <w:r w:rsidRPr="0044437C" w:rsidDel="00BF38E8">
          <w:rPr>
            <w:lang w:eastAsia="zh-TW"/>
          </w:rPr>
          <w:delText>defined for CAT M1 in clause</w:delText>
        </w:r>
        <w:r w:rsidRPr="0044437C" w:rsidDel="00BF38E8">
          <w:delText xml:space="preserve"> 5.2</w:delText>
        </w:r>
        <w:r w:rsidRPr="0044437C" w:rsidDel="00BF38E8">
          <w:rPr>
            <w:lang w:eastAsia="zh-TW"/>
          </w:rPr>
          <w:delText>E</w:delText>
        </w:r>
      </w:del>
      <w:r w:rsidRPr="0044437C">
        <w:t xml:space="preserve">. </w:t>
      </w:r>
      <w:proofErr w:type="gramStart"/>
      <w:r w:rsidRPr="0044437C">
        <w:t>All of</w:t>
      </w:r>
      <w:proofErr w:type="gramEnd"/>
      <w:r w:rsidRPr="0044437C">
        <w:t xml:space="preserve"> these configurations shall be tested with applicable test parameters for each channel bandwidth and are shown in table 7.4</w:t>
      </w:r>
      <w:r w:rsidRPr="0044437C">
        <w:rPr>
          <w:lang w:eastAsia="zh-TW"/>
        </w:rPr>
        <w:t>A</w:t>
      </w:r>
      <w:r w:rsidRPr="0044437C">
        <w:t xml:space="preserve">.4.1-1. The details of the uplink and downlink reference measurement channels (RMCs) are specified in Annexes A.2 and A.3 respectively. The details of the OCNG patterns used are specified in Annex A.5. </w:t>
      </w:r>
      <w:r w:rsidRPr="0044437C">
        <w:rPr>
          <w:rFonts w:cs="v5.0.0"/>
        </w:rPr>
        <w:t xml:space="preserve">Configurations of PDSCH and </w:t>
      </w:r>
      <w:r w:rsidRPr="0044437C">
        <w:rPr>
          <w:rFonts w:cs="v5.0.0"/>
          <w:lang w:eastAsia="zh-TW"/>
        </w:rPr>
        <w:t>M</w:t>
      </w:r>
      <w:r w:rsidRPr="0044437C">
        <w:rPr>
          <w:rFonts w:cs="v5.0.0"/>
        </w:rPr>
        <w:t>PDCCH before measurement are specified in Annex C.2.</w:t>
      </w:r>
    </w:p>
    <w:p w14:paraId="4517425D" w14:textId="77777777" w:rsidR="005177B8" w:rsidRPr="0044437C" w:rsidRDefault="005177B8" w:rsidP="005177B8">
      <w:pPr>
        <w:pStyle w:val="TH"/>
        <w:rPr>
          <w:lang w:eastAsia="zh-TW"/>
        </w:rPr>
      </w:pPr>
      <w:bookmarkStart w:id="26" w:name="_Hlk126681279"/>
      <w:r w:rsidRPr="0044437C">
        <w:lastRenderedPageBreak/>
        <w:t>Table 7.4</w:t>
      </w:r>
      <w:r w:rsidRPr="0044437C">
        <w:rPr>
          <w:lang w:eastAsia="zh-TW"/>
        </w:rPr>
        <w:t>A</w:t>
      </w:r>
      <w:r w:rsidRPr="0044437C">
        <w:t>.4.1-1: Test Configuration Table</w:t>
      </w:r>
      <w:r w:rsidRPr="0044437C">
        <w:rPr>
          <w:lang w:eastAsia="zh-TW"/>
        </w:rPr>
        <w:t xml:space="preserve"> RX test cases UE Cat-M1</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019"/>
        <w:gridCol w:w="1019"/>
        <w:gridCol w:w="438"/>
        <w:gridCol w:w="581"/>
        <w:gridCol w:w="1019"/>
        <w:gridCol w:w="1019"/>
        <w:gridCol w:w="1019"/>
        <w:gridCol w:w="1022"/>
      </w:tblGrid>
      <w:tr w:rsidR="005177B8" w:rsidRPr="0044437C" w14:paraId="155F720F" w14:textId="77777777" w:rsidTr="009C2340">
        <w:trPr>
          <w:cantSplit/>
          <w:trHeight w:val="90"/>
          <w:jc w:val="center"/>
        </w:trPr>
        <w:tc>
          <w:tcPr>
            <w:tcW w:w="8156" w:type="dxa"/>
            <w:gridSpan w:val="9"/>
          </w:tcPr>
          <w:p w14:paraId="2859BAC9" w14:textId="77777777" w:rsidR="005177B8" w:rsidRPr="0044437C" w:rsidRDefault="005177B8" w:rsidP="009C2340">
            <w:pPr>
              <w:pStyle w:val="TAH"/>
            </w:pPr>
            <w:bookmarkStart w:id="27" w:name="MCCQCTEMPBM_00000540"/>
            <w:r w:rsidRPr="0044437C">
              <w:t>Initial Conditions</w:t>
            </w:r>
          </w:p>
        </w:tc>
      </w:tr>
      <w:tr w:rsidR="005177B8" w:rsidRPr="0044437C" w14:paraId="5BBCB93E" w14:textId="77777777" w:rsidTr="009C2340">
        <w:trPr>
          <w:cantSplit/>
          <w:jc w:val="center"/>
        </w:trPr>
        <w:tc>
          <w:tcPr>
            <w:tcW w:w="3496" w:type="dxa"/>
            <w:gridSpan w:val="4"/>
          </w:tcPr>
          <w:p w14:paraId="09A77667" w14:textId="77777777" w:rsidR="005177B8" w:rsidRPr="0044437C" w:rsidRDefault="005177B8" w:rsidP="009C2340">
            <w:pPr>
              <w:pStyle w:val="TAL"/>
            </w:pPr>
            <w:r w:rsidRPr="0044437C">
              <w:t>Test Environment as specified in</w:t>
            </w:r>
          </w:p>
          <w:p w14:paraId="787615CC" w14:textId="77777777" w:rsidR="005177B8" w:rsidRPr="0044437C" w:rsidRDefault="005177B8" w:rsidP="009C2340">
            <w:pPr>
              <w:pStyle w:val="TAL"/>
            </w:pPr>
            <w:r w:rsidRPr="0044437C">
              <w:t>TS 36.508[12] clause 4.1</w:t>
            </w:r>
          </w:p>
        </w:tc>
        <w:tc>
          <w:tcPr>
            <w:tcW w:w="4660" w:type="dxa"/>
            <w:gridSpan w:val="5"/>
          </w:tcPr>
          <w:p w14:paraId="652F1EC8" w14:textId="77777777" w:rsidR="005177B8" w:rsidRPr="0044437C" w:rsidRDefault="005177B8" w:rsidP="009C2340">
            <w:pPr>
              <w:pStyle w:val="TAL"/>
            </w:pPr>
            <w:r w:rsidRPr="0044437C">
              <w:t>NC</w:t>
            </w:r>
          </w:p>
        </w:tc>
      </w:tr>
      <w:tr w:rsidR="005177B8" w:rsidRPr="0044437C" w14:paraId="6D4D50F1" w14:textId="77777777" w:rsidTr="009C2340">
        <w:trPr>
          <w:cantSplit/>
          <w:jc w:val="center"/>
        </w:trPr>
        <w:tc>
          <w:tcPr>
            <w:tcW w:w="3496" w:type="dxa"/>
            <w:gridSpan w:val="4"/>
          </w:tcPr>
          <w:p w14:paraId="721B7083" w14:textId="77777777" w:rsidR="005177B8" w:rsidRPr="0044437C" w:rsidRDefault="005177B8" w:rsidP="009C2340">
            <w:pPr>
              <w:pStyle w:val="TAL"/>
            </w:pPr>
            <w:r w:rsidRPr="0044437C">
              <w:t>Test Frequencies as specified in</w:t>
            </w:r>
          </w:p>
          <w:p w14:paraId="21B84E7F" w14:textId="77777777" w:rsidR="005177B8" w:rsidRPr="0044437C" w:rsidRDefault="005177B8" w:rsidP="009C2340">
            <w:pPr>
              <w:pStyle w:val="TAL"/>
            </w:pPr>
            <w:r w:rsidRPr="0044437C">
              <w:t>TS36.508 [12] clause 4.3.1</w:t>
            </w:r>
          </w:p>
        </w:tc>
        <w:tc>
          <w:tcPr>
            <w:tcW w:w="4660" w:type="dxa"/>
            <w:gridSpan w:val="5"/>
          </w:tcPr>
          <w:p w14:paraId="36A8302F" w14:textId="77777777" w:rsidR="005177B8" w:rsidRPr="0044437C" w:rsidRDefault="005177B8" w:rsidP="009C2340">
            <w:pPr>
              <w:pStyle w:val="TAL"/>
            </w:pPr>
            <w:proofErr w:type="spellStart"/>
            <w:r w:rsidRPr="0044437C">
              <w:t>Mid range</w:t>
            </w:r>
            <w:proofErr w:type="spellEnd"/>
          </w:p>
        </w:tc>
      </w:tr>
      <w:tr w:rsidR="005177B8" w:rsidRPr="0044437C" w14:paraId="0ADA9B13" w14:textId="77777777" w:rsidTr="009C2340">
        <w:trPr>
          <w:cantSplit/>
          <w:jc w:val="center"/>
        </w:trPr>
        <w:tc>
          <w:tcPr>
            <w:tcW w:w="3496" w:type="dxa"/>
            <w:gridSpan w:val="4"/>
          </w:tcPr>
          <w:p w14:paraId="4A270D89" w14:textId="77777777" w:rsidR="005177B8" w:rsidRPr="0044437C" w:rsidRDefault="005177B8" w:rsidP="009C2340">
            <w:pPr>
              <w:pStyle w:val="TAL"/>
            </w:pPr>
            <w:r w:rsidRPr="0044437C">
              <w:t>Test Channel Bandwidths as specified in</w:t>
            </w:r>
          </w:p>
          <w:p w14:paraId="573F0E78" w14:textId="77777777" w:rsidR="005177B8" w:rsidRPr="0044437C" w:rsidRDefault="005177B8" w:rsidP="009C2340">
            <w:pPr>
              <w:pStyle w:val="TAL"/>
            </w:pPr>
            <w:r w:rsidRPr="0044437C">
              <w:t>TS 36.508 [12] clause 4.3.1</w:t>
            </w:r>
          </w:p>
        </w:tc>
        <w:tc>
          <w:tcPr>
            <w:tcW w:w="4660" w:type="dxa"/>
            <w:gridSpan w:val="5"/>
          </w:tcPr>
          <w:p w14:paraId="291AF94C" w14:textId="77777777" w:rsidR="005177B8" w:rsidRPr="0044437C" w:rsidRDefault="005177B8" w:rsidP="009C2340">
            <w:pPr>
              <w:pStyle w:val="TAL"/>
            </w:pPr>
            <w:r w:rsidRPr="0044437C">
              <w:t>1.4MHz</w:t>
            </w:r>
          </w:p>
        </w:tc>
      </w:tr>
      <w:tr w:rsidR="005177B8" w:rsidRPr="0044437C" w14:paraId="4E458248" w14:textId="77777777" w:rsidTr="009C2340">
        <w:trPr>
          <w:cantSplit/>
          <w:jc w:val="center"/>
        </w:trPr>
        <w:tc>
          <w:tcPr>
            <w:tcW w:w="8156" w:type="dxa"/>
            <w:gridSpan w:val="9"/>
          </w:tcPr>
          <w:p w14:paraId="7F7BDFCC" w14:textId="77777777" w:rsidR="005177B8" w:rsidRPr="0044437C" w:rsidRDefault="005177B8" w:rsidP="009C2340">
            <w:pPr>
              <w:pStyle w:val="TAH"/>
            </w:pPr>
            <w:r w:rsidRPr="0044437C">
              <w:t>Test Parameters for Channel Bandwidths and Narrowband positions</w:t>
            </w:r>
          </w:p>
        </w:tc>
      </w:tr>
      <w:tr w:rsidR="005177B8" w:rsidRPr="0044437C" w14:paraId="6AF86533" w14:textId="77777777" w:rsidTr="009C2340">
        <w:trPr>
          <w:jc w:val="center"/>
        </w:trPr>
        <w:tc>
          <w:tcPr>
            <w:tcW w:w="1020" w:type="dxa"/>
          </w:tcPr>
          <w:p w14:paraId="5BA3D0A8" w14:textId="77777777" w:rsidR="005177B8" w:rsidRPr="0044437C" w:rsidRDefault="005177B8" w:rsidP="009C2340">
            <w:pPr>
              <w:pStyle w:val="TAC"/>
            </w:pPr>
          </w:p>
        </w:tc>
        <w:tc>
          <w:tcPr>
            <w:tcW w:w="3057" w:type="dxa"/>
            <w:gridSpan w:val="4"/>
          </w:tcPr>
          <w:p w14:paraId="3688A854" w14:textId="77777777" w:rsidR="005177B8" w:rsidRPr="0044437C" w:rsidRDefault="005177B8" w:rsidP="009C2340">
            <w:pPr>
              <w:pStyle w:val="TAH"/>
            </w:pPr>
            <w:r w:rsidRPr="0044437C">
              <w:t>Downlink Configuration</w:t>
            </w:r>
          </w:p>
        </w:tc>
        <w:tc>
          <w:tcPr>
            <w:tcW w:w="3057" w:type="dxa"/>
            <w:gridSpan w:val="3"/>
          </w:tcPr>
          <w:p w14:paraId="33AE7C8D" w14:textId="77777777" w:rsidR="005177B8" w:rsidRPr="0044437C" w:rsidRDefault="005177B8" w:rsidP="009C2340">
            <w:pPr>
              <w:pStyle w:val="TAH"/>
            </w:pPr>
            <w:r w:rsidRPr="0044437C">
              <w:t>Uplink Configuration</w:t>
            </w:r>
          </w:p>
        </w:tc>
        <w:tc>
          <w:tcPr>
            <w:tcW w:w="1022" w:type="dxa"/>
          </w:tcPr>
          <w:p w14:paraId="47ED057D" w14:textId="77777777" w:rsidR="005177B8" w:rsidRPr="0044437C" w:rsidRDefault="005177B8" w:rsidP="009C2340">
            <w:pPr>
              <w:pStyle w:val="TAH"/>
            </w:pPr>
          </w:p>
        </w:tc>
      </w:tr>
      <w:tr w:rsidR="005177B8" w:rsidRPr="0044437C" w14:paraId="0D02DBBC" w14:textId="77777777" w:rsidTr="009C2340">
        <w:trPr>
          <w:jc w:val="center"/>
        </w:trPr>
        <w:tc>
          <w:tcPr>
            <w:tcW w:w="1020" w:type="dxa"/>
          </w:tcPr>
          <w:p w14:paraId="564F38BB" w14:textId="77777777" w:rsidR="005177B8" w:rsidRPr="0044437C" w:rsidRDefault="005177B8" w:rsidP="009C2340">
            <w:pPr>
              <w:pStyle w:val="TAH"/>
            </w:pPr>
            <w:r w:rsidRPr="0044437C">
              <w:t>Ch BW</w:t>
            </w:r>
          </w:p>
        </w:tc>
        <w:tc>
          <w:tcPr>
            <w:tcW w:w="1019" w:type="dxa"/>
          </w:tcPr>
          <w:p w14:paraId="38404AA8" w14:textId="77777777" w:rsidR="005177B8" w:rsidRPr="0044437C" w:rsidRDefault="005177B8" w:rsidP="009C2340">
            <w:pPr>
              <w:pStyle w:val="TAH"/>
            </w:pPr>
            <w:proofErr w:type="spellStart"/>
            <w:r w:rsidRPr="0044437C">
              <w:t>Mod'n</w:t>
            </w:r>
            <w:proofErr w:type="spellEnd"/>
          </w:p>
        </w:tc>
        <w:tc>
          <w:tcPr>
            <w:tcW w:w="2038" w:type="dxa"/>
            <w:gridSpan w:val="3"/>
          </w:tcPr>
          <w:p w14:paraId="157CD804" w14:textId="77777777" w:rsidR="005177B8" w:rsidRPr="0044437C" w:rsidRDefault="005177B8" w:rsidP="009C2340">
            <w:pPr>
              <w:pStyle w:val="TAH"/>
            </w:pPr>
            <w:r w:rsidRPr="0044437C">
              <w:t>RB allocation</w:t>
            </w:r>
          </w:p>
        </w:tc>
        <w:tc>
          <w:tcPr>
            <w:tcW w:w="1019" w:type="dxa"/>
          </w:tcPr>
          <w:p w14:paraId="7177C1C7" w14:textId="77777777" w:rsidR="005177B8" w:rsidRPr="0044437C" w:rsidRDefault="005177B8" w:rsidP="009C2340">
            <w:pPr>
              <w:pStyle w:val="TAH"/>
            </w:pPr>
            <w:proofErr w:type="spellStart"/>
            <w:r w:rsidRPr="0044437C">
              <w:t>Mod'n</w:t>
            </w:r>
            <w:proofErr w:type="spellEnd"/>
          </w:p>
        </w:tc>
        <w:tc>
          <w:tcPr>
            <w:tcW w:w="2038" w:type="dxa"/>
            <w:gridSpan w:val="2"/>
          </w:tcPr>
          <w:p w14:paraId="1A51F591" w14:textId="77777777" w:rsidR="005177B8" w:rsidRPr="0044437C" w:rsidRDefault="005177B8" w:rsidP="009C2340">
            <w:pPr>
              <w:pStyle w:val="TAH"/>
            </w:pPr>
            <w:r w:rsidRPr="0044437C">
              <w:t>RB allocation</w:t>
            </w:r>
          </w:p>
        </w:tc>
        <w:tc>
          <w:tcPr>
            <w:tcW w:w="1022" w:type="dxa"/>
            <w:vMerge w:val="restart"/>
          </w:tcPr>
          <w:p w14:paraId="55468255" w14:textId="77777777" w:rsidR="005177B8" w:rsidRPr="0044437C" w:rsidRDefault="005177B8" w:rsidP="009C2340">
            <w:pPr>
              <w:pStyle w:val="TAH"/>
            </w:pPr>
            <w:r w:rsidRPr="0044437C">
              <w:t>UE Category</w:t>
            </w:r>
          </w:p>
        </w:tc>
      </w:tr>
      <w:tr w:rsidR="005177B8" w:rsidRPr="0044437C" w14:paraId="458CC847" w14:textId="77777777" w:rsidTr="009C2340">
        <w:trPr>
          <w:jc w:val="center"/>
        </w:trPr>
        <w:tc>
          <w:tcPr>
            <w:tcW w:w="1020" w:type="dxa"/>
          </w:tcPr>
          <w:p w14:paraId="41B48181" w14:textId="77777777" w:rsidR="005177B8" w:rsidRPr="0044437C" w:rsidRDefault="005177B8" w:rsidP="009C2340">
            <w:pPr>
              <w:pStyle w:val="TAH"/>
            </w:pPr>
          </w:p>
        </w:tc>
        <w:tc>
          <w:tcPr>
            <w:tcW w:w="1019" w:type="dxa"/>
          </w:tcPr>
          <w:p w14:paraId="44D91345" w14:textId="77777777" w:rsidR="005177B8" w:rsidRPr="0044437C" w:rsidRDefault="005177B8" w:rsidP="009C2340">
            <w:pPr>
              <w:pStyle w:val="TAH"/>
            </w:pPr>
          </w:p>
        </w:tc>
        <w:tc>
          <w:tcPr>
            <w:tcW w:w="1019" w:type="dxa"/>
          </w:tcPr>
          <w:p w14:paraId="56C51D00" w14:textId="77777777" w:rsidR="005177B8" w:rsidRPr="0044437C" w:rsidRDefault="005177B8" w:rsidP="009C2340">
            <w:pPr>
              <w:pStyle w:val="TAH"/>
            </w:pPr>
            <w:r w:rsidRPr="0044437C">
              <w:t>FDD and HD-FDD</w:t>
            </w:r>
          </w:p>
        </w:tc>
        <w:tc>
          <w:tcPr>
            <w:tcW w:w="1019" w:type="dxa"/>
            <w:gridSpan w:val="2"/>
          </w:tcPr>
          <w:p w14:paraId="62F66828" w14:textId="77777777" w:rsidR="005177B8" w:rsidRPr="0044437C" w:rsidRDefault="005177B8" w:rsidP="009C2340">
            <w:pPr>
              <w:pStyle w:val="TAH"/>
            </w:pPr>
            <w:r w:rsidRPr="0044437C">
              <w:t>TDD</w:t>
            </w:r>
          </w:p>
        </w:tc>
        <w:tc>
          <w:tcPr>
            <w:tcW w:w="1019" w:type="dxa"/>
          </w:tcPr>
          <w:p w14:paraId="2206BA99" w14:textId="77777777" w:rsidR="005177B8" w:rsidRPr="0044437C" w:rsidRDefault="005177B8" w:rsidP="009C2340">
            <w:pPr>
              <w:pStyle w:val="TAH"/>
            </w:pPr>
          </w:p>
        </w:tc>
        <w:tc>
          <w:tcPr>
            <w:tcW w:w="1019" w:type="dxa"/>
          </w:tcPr>
          <w:p w14:paraId="773140EB" w14:textId="77777777" w:rsidR="005177B8" w:rsidRPr="0044437C" w:rsidRDefault="005177B8" w:rsidP="009C2340">
            <w:pPr>
              <w:pStyle w:val="TAH"/>
            </w:pPr>
            <w:r w:rsidRPr="0044437C">
              <w:t>FDD and HD-FDD</w:t>
            </w:r>
          </w:p>
        </w:tc>
        <w:tc>
          <w:tcPr>
            <w:tcW w:w="1019" w:type="dxa"/>
          </w:tcPr>
          <w:p w14:paraId="37946032" w14:textId="77777777" w:rsidR="005177B8" w:rsidRPr="0044437C" w:rsidRDefault="005177B8" w:rsidP="009C2340">
            <w:pPr>
              <w:pStyle w:val="TAH"/>
            </w:pPr>
            <w:r w:rsidRPr="0044437C">
              <w:t>TDD</w:t>
            </w:r>
          </w:p>
        </w:tc>
        <w:tc>
          <w:tcPr>
            <w:tcW w:w="1022" w:type="dxa"/>
            <w:vMerge/>
          </w:tcPr>
          <w:p w14:paraId="523B3C7F" w14:textId="77777777" w:rsidR="005177B8" w:rsidRPr="0044437C" w:rsidRDefault="005177B8" w:rsidP="009C2340">
            <w:pPr>
              <w:pStyle w:val="TAH"/>
            </w:pPr>
          </w:p>
        </w:tc>
      </w:tr>
      <w:tr w:rsidR="005177B8" w:rsidRPr="0044437C" w14:paraId="74B7129D" w14:textId="77777777" w:rsidTr="009C2340">
        <w:trPr>
          <w:jc w:val="center"/>
        </w:trPr>
        <w:tc>
          <w:tcPr>
            <w:tcW w:w="1020" w:type="dxa"/>
          </w:tcPr>
          <w:p w14:paraId="44EC1419" w14:textId="77777777" w:rsidR="005177B8" w:rsidRPr="0044437C" w:rsidRDefault="005177B8" w:rsidP="009C2340">
            <w:pPr>
              <w:pStyle w:val="TAC"/>
            </w:pPr>
            <w:r w:rsidRPr="0044437C">
              <w:t>1.4MHz</w:t>
            </w:r>
          </w:p>
        </w:tc>
        <w:tc>
          <w:tcPr>
            <w:tcW w:w="1019" w:type="dxa"/>
          </w:tcPr>
          <w:p w14:paraId="2FCBE7C9" w14:textId="77777777" w:rsidR="005177B8" w:rsidRPr="0044437C" w:rsidRDefault="005177B8" w:rsidP="009C2340">
            <w:pPr>
              <w:pStyle w:val="TAC"/>
            </w:pPr>
            <w:r w:rsidRPr="0044437C">
              <w:t>16QAM</w:t>
            </w:r>
          </w:p>
        </w:tc>
        <w:tc>
          <w:tcPr>
            <w:tcW w:w="1019" w:type="dxa"/>
          </w:tcPr>
          <w:p w14:paraId="3C87E8A8" w14:textId="77777777" w:rsidR="005177B8" w:rsidRPr="0044437C" w:rsidRDefault="005177B8" w:rsidP="009C2340">
            <w:pPr>
              <w:pStyle w:val="TAC"/>
            </w:pPr>
            <w:r w:rsidRPr="0044437C">
              <w:t>2</w:t>
            </w:r>
          </w:p>
        </w:tc>
        <w:tc>
          <w:tcPr>
            <w:tcW w:w="1019" w:type="dxa"/>
            <w:gridSpan w:val="2"/>
          </w:tcPr>
          <w:p w14:paraId="44F53851" w14:textId="77777777" w:rsidR="005177B8" w:rsidRPr="0044437C" w:rsidRDefault="005177B8" w:rsidP="009C2340">
            <w:pPr>
              <w:pStyle w:val="TAC"/>
            </w:pPr>
            <w:r w:rsidRPr="0044437C">
              <w:t>2</w:t>
            </w:r>
          </w:p>
        </w:tc>
        <w:tc>
          <w:tcPr>
            <w:tcW w:w="1019" w:type="dxa"/>
          </w:tcPr>
          <w:p w14:paraId="0E7E599D" w14:textId="77777777" w:rsidR="005177B8" w:rsidRPr="0044437C" w:rsidRDefault="005177B8" w:rsidP="009C2340">
            <w:pPr>
              <w:pStyle w:val="TAC"/>
            </w:pPr>
            <w:r w:rsidRPr="0044437C">
              <w:t>QPSK</w:t>
            </w:r>
          </w:p>
        </w:tc>
        <w:tc>
          <w:tcPr>
            <w:tcW w:w="1019" w:type="dxa"/>
          </w:tcPr>
          <w:p w14:paraId="20409BE0" w14:textId="77777777" w:rsidR="005177B8" w:rsidRPr="0044437C" w:rsidRDefault="005177B8" w:rsidP="009C2340">
            <w:pPr>
              <w:pStyle w:val="TAC"/>
            </w:pPr>
            <w:r w:rsidRPr="0044437C">
              <w:t>6</w:t>
            </w:r>
          </w:p>
        </w:tc>
        <w:tc>
          <w:tcPr>
            <w:tcW w:w="1019" w:type="dxa"/>
          </w:tcPr>
          <w:p w14:paraId="69A8B0EC" w14:textId="77777777" w:rsidR="005177B8" w:rsidRPr="0044437C" w:rsidRDefault="005177B8" w:rsidP="009C2340">
            <w:pPr>
              <w:pStyle w:val="TAC"/>
            </w:pPr>
            <w:r w:rsidRPr="0044437C">
              <w:t>6</w:t>
            </w:r>
          </w:p>
        </w:tc>
        <w:tc>
          <w:tcPr>
            <w:tcW w:w="1022" w:type="dxa"/>
          </w:tcPr>
          <w:p w14:paraId="079831B1" w14:textId="77777777" w:rsidR="005177B8" w:rsidRPr="0044437C" w:rsidRDefault="005177B8" w:rsidP="009C2340">
            <w:pPr>
              <w:pStyle w:val="TAC"/>
            </w:pPr>
            <w:r w:rsidRPr="0044437C">
              <w:t>M1</w:t>
            </w:r>
          </w:p>
        </w:tc>
      </w:tr>
      <w:tr w:rsidR="005177B8" w:rsidRPr="0044437C" w14:paraId="0E2A5587" w14:textId="77777777" w:rsidTr="009C2340">
        <w:trPr>
          <w:jc w:val="center"/>
        </w:trPr>
        <w:tc>
          <w:tcPr>
            <w:tcW w:w="8156" w:type="dxa"/>
            <w:gridSpan w:val="9"/>
          </w:tcPr>
          <w:p w14:paraId="2E51FD88" w14:textId="77777777" w:rsidR="005177B8" w:rsidRPr="0044437C" w:rsidRDefault="005177B8" w:rsidP="009C2340">
            <w:pPr>
              <w:pStyle w:val="TAN"/>
            </w:pPr>
            <w:r w:rsidRPr="0044437C">
              <w:t>Note 1:</w:t>
            </w:r>
            <w:r w:rsidRPr="0044437C">
              <w:tab/>
              <w:t xml:space="preserve">Downlink RB position shall be </w:t>
            </w:r>
            <w:proofErr w:type="spellStart"/>
            <w:r w:rsidRPr="0044437C">
              <w:t>RB</w:t>
            </w:r>
            <w:r w:rsidRPr="0044437C">
              <w:rPr>
                <w:vertAlign w:val="subscript"/>
              </w:rPr>
              <w:t>start</w:t>
            </w:r>
            <w:proofErr w:type="spellEnd"/>
            <w:r w:rsidRPr="0044437C">
              <w:t xml:space="preserve"> = 0 within the narrowband</w:t>
            </w:r>
          </w:p>
          <w:p w14:paraId="1A7824D9" w14:textId="77777777" w:rsidR="005177B8" w:rsidRPr="0044437C" w:rsidRDefault="005177B8" w:rsidP="009C2340">
            <w:pPr>
              <w:pStyle w:val="TAN"/>
            </w:pPr>
            <w:r w:rsidRPr="0044437C">
              <w:t>Note 2:</w:t>
            </w:r>
            <w:r w:rsidRPr="0044437C">
              <w:tab/>
              <w:t xml:space="preserve">The Narrowband index (TS36.211, 5.2.4) shall be set to 0 for all </w:t>
            </w:r>
            <w:proofErr w:type="spellStart"/>
            <w:r w:rsidRPr="0044437C">
              <w:t>testpoints</w:t>
            </w:r>
            <w:proofErr w:type="spellEnd"/>
            <w:r w:rsidRPr="0044437C">
              <w:t>.</w:t>
            </w:r>
          </w:p>
        </w:tc>
      </w:tr>
      <w:bookmarkEnd w:id="27"/>
    </w:tbl>
    <w:p w14:paraId="091FD478" w14:textId="77777777" w:rsidR="005177B8" w:rsidRPr="0044437C" w:rsidRDefault="005177B8" w:rsidP="005177B8"/>
    <w:bookmarkEnd w:id="26"/>
    <w:p w14:paraId="2526AA74"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1.</w:t>
      </w:r>
      <w:r w:rsidRPr="0044437C">
        <w:rPr>
          <w:lang w:eastAsia="en-GB"/>
        </w:rPr>
        <w:tab/>
        <w:t>Connect the SS to the UE antenna connectors as shown in TS 36.508[12] Annex A Figure A.3 using only main UE Tx/Rx antenna.</w:t>
      </w:r>
    </w:p>
    <w:p w14:paraId="5765FA15"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2.</w:t>
      </w:r>
      <w:r w:rsidRPr="0044437C">
        <w:rPr>
          <w:lang w:eastAsia="en-GB"/>
        </w:rPr>
        <w:tab/>
        <w:t>The parameter settings for the cell are set up according to TS 36.508 [12] subclause 4.4.3.</w:t>
      </w:r>
    </w:p>
    <w:p w14:paraId="7E37DE94"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3.</w:t>
      </w:r>
      <w:r w:rsidRPr="0044437C">
        <w:rPr>
          <w:lang w:eastAsia="en-GB"/>
        </w:rPr>
        <w:tab/>
        <w:t>Downlink signals are initially set up according to Annex C0, C.1 and C.3.1, and uplink signals according to Annex H.1 and H.3.1.</w:t>
      </w:r>
    </w:p>
    <w:p w14:paraId="4062C3A2"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4.</w:t>
      </w:r>
      <w:r w:rsidRPr="0044437C">
        <w:rPr>
          <w:lang w:eastAsia="en-GB"/>
        </w:rPr>
        <w:tab/>
        <w:t>The UL and DL Reference Measurement channels are set according to Table 7.4A.4.1-1.</w:t>
      </w:r>
    </w:p>
    <w:p w14:paraId="27F7FF09"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5.</w:t>
      </w:r>
      <w:r w:rsidRPr="0044437C">
        <w:rPr>
          <w:lang w:eastAsia="en-GB"/>
        </w:rPr>
        <w:tab/>
        <w:t>Propagation conditions are set according to Annex B.0.</w:t>
      </w:r>
    </w:p>
    <w:p w14:paraId="6FFFC64C"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6.</w:t>
      </w:r>
      <w:r w:rsidRPr="0044437C">
        <w:rPr>
          <w:lang w:eastAsia="en-GB"/>
        </w:rPr>
        <w:tab/>
        <w:t>UE location according to TS 36.508 [12] clause 5.6.1 is provided to the UE through any preconfigured means.</w:t>
      </w:r>
    </w:p>
    <w:p w14:paraId="42673D22"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7.</w:t>
      </w:r>
      <w:r w:rsidRPr="0044437C">
        <w:rPr>
          <w:lang w:eastAsia="en-GB"/>
        </w:rPr>
        <w:tab/>
        <w:t>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5.6.3.1</w:t>
      </w:r>
    </w:p>
    <w:p w14:paraId="0DA10E02"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8.</w:t>
      </w:r>
      <w:r w:rsidRPr="0044437C">
        <w:rPr>
          <w:lang w:eastAsia="en-GB"/>
        </w:rPr>
        <w:tab/>
        <w:t>Deactivate UE prediction of satellite trajectory by any preconfigured means.</w:t>
      </w:r>
    </w:p>
    <w:p w14:paraId="76A30F3B"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9.</w:t>
      </w:r>
      <w:r w:rsidRPr="0044437C">
        <w:rPr>
          <w:lang w:eastAsia="en-GB"/>
        </w:rPr>
        <w:tab/>
        <w:t>Ensure the UE is in State 3A-RF-CE according to TS 36.508 [12] clause 5.2A.2AA. Message contents are defined in clause 7.4A.4.3.</w:t>
      </w:r>
    </w:p>
    <w:p w14:paraId="688C4696" w14:textId="77777777" w:rsidR="005177B8" w:rsidRPr="0044437C" w:rsidRDefault="005177B8" w:rsidP="005177B8">
      <w:pPr>
        <w:pStyle w:val="H6"/>
      </w:pPr>
      <w:bookmarkStart w:id="28" w:name="_Toc44323726"/>
      <w:bookmarkStart w:id="29" w:name="_Toc36226471"/>
      <w:bookmarkStart w:id="30" w:name="_Toc60823082"/>
      <w:bookmarkStart w:id="31" w:name="_Toc27477792"/>
      <w:bookmarkStart w:id="32" w:name="_Toc52989891"/>
      <w:bookmarkStart w:id="33" w:name="_Toc69305901"/>
      <w:bookmarkStart w:id="34" w:name="_Toc60825004"/>
      <w:bookmarkStart w:id="35" w:name="_Hlk126681595"/>
      <w:bookmarkStart w:id="36" w:name="MCCQCTEMPBM_00000321"/>
      <w:r w:rsidRPr="0044437C">
        <w:t>7.4A.4.2</w:t>
      </w:r>
      <w:r w:rsidRPr="0044437C">
        <w:tab/>
        <w:t>Test procedure</w:t>
      </w:r>
      <w:bookmarkEnd w:id="28"/>
      <w:bookmarkEnd w:id="29"/>
      <w:bookmarkEnd w:id="30"/>
      <w:bookmarkEnd w:id="31"/>
      <w:bookmarkEnd w:id="32"/>
      <w:bookmarkEnd w:id="33"/>
      <w:bookmarkEnd w:id="34"/>
    </w:p>
    <w:bookmarkEnd w:id="35"/>
    <w:bookmarkEnd w:id="36"/>
    <w:p w14:paraId="687CE7F1"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1.</w:t>
      </w:r>
      <w:r w:rsidRPr="0044437C">
        <w:rPr>
          <w:lang w:eastAsia="en-GB"/>
        </w:rPr>
        <w:tab/>
        <w:t>SS transmits PDSCH via M-PDCCH DCI format 6-1A for C_RNTI to transmit the DL RMC according to Table 7.4A.4.1-1. The SS sends downlink MAC padding bits on the DL RMC.</w:t>
      </w:r>
    </w:p>
    <w:p w14:paraId="1ADB07A2"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2.</w:t>
      </w:r>
      <w:r w:rsidRPr="0044437C">
        <w:rPr>
          <w:lang w:eastAsia="en-GB"/>
        </w:rPr>
        <w:tab/>
        <w:t>SS sends uplink scheduling information for each UL HARQ process via M-PDCCH DCI format 0 for C_RNTI to schedule the UL RMC according to Table 7.4A.4.1-1. Since the UE has no payload data to send, the UE transmits uplink MAC padding bits on the UL RMC.</w:t>
      </w:r>
    </w:p>
    <w:p w14:paraId="5FC087B9" w14:textId="77777777" w:rsidR="005177B8" w:rsidRPr="0044437C" w:rsidRDefault="005177B8" w:rsidP="005177B8">
      <w:pPr>
        <w:pStyle w:val="B1"/>
        <w:overflowPunct w:val="0"/>
        <w:autoSpaceDE w:val="0"/>
        <w:autoSpaceDN w:val="0"/>
        <w:adjustRightInd w:val="0"/>
        <w:textAlignment w:val="baseline"/>
        <w:rPr>
          <w:lang w:eastAsia="en-GB"/>
        </w:rPr>
      </w:pPr>
      <w:r w:rsidRPr="0044437C">
        <w:rPr>
          <w:lang w:eastAsia="en-GB"/>
        </w:rPr>
        <w:t>3.</w:t>
      </w:r>
      <w:r w:rsidRPr="0044437C">
        <w:rPr>
          <w:lang w:eastAsia="en-GB"/>
        </w:rPr>
        <w:tab/>
        <w:t xml:space="preserve">Set the Downlink signal level to the value defined in Table 7.4A.5-1. Send Uplink power control commands to the UE (less or equal to 1dB step size should be used), to ensure that the UE output power is within +0, - 3.4 dB of the target level in Table 7.4A.5-1 for carrier frequency </w:t>
      </w:r>
      <w:proofErr w:type="spellStart"/>
      <w:r w:rsidRPr="0044437C">
        <w:rPr>
          <w:lang w:eastAsia="en-GB"/>
        </w:rPr>
        <w:t>f</w:t>
      </w:r>
      <w:proofErr w:type="spellEnd"/>
      <w:r w:rsidRPr="0044437C">
        <w:rPr>
          <w:lang w:eastAsia="en-GB"/>
        </w:rPr>
        <w:t xml:space="preserve"> ≤ 3.0GHz or within +0, -4.0 dB of the target level for carrier frequency 3.0GHz &lt; f ≤ 4.2GHz, for at least the duration of the Throughput measurement.</w:t>
      </w:r>
    </w:p>
    <w:p w14:paraId="4BDDE1A1" w14:textId="50F52C53" w:rsidR="005177B8" w:rsidRPr="005177B8" w:rsidRDefault="005177B8" w:rsidP="005177B8">
      <w:pPr>
        <w:pStyle w:val="B1"/>
        <w:overflowPunct w:val="0"/>
        <w:autoSpaceDE w:val="0"/>
        <w:autoSpaceDN w:val="0"/>
        <w:adjustRightInd w:val="0"/>
        <w:textAlignment w:val="baseline"/>
        <w:rPr>
          <w:lang w:eastAsia="en-GB"/>
        </w:rPr>
      </w:pPr>
      <w:r w:rsidRPr="0044437C">
        <w:rPr>
          <w:lang w:eastAsia="en-GB"/>
        </w:rPr>
        <w:t>4.</w:t>
      </w:r>
      <w:r w:rsidRPr="0044437C">
        <w:rPr>
          <w:lang w:eastAsia="en-GB"/>
        </w:rPr>
        <w:tab/>
        <w:t>Measure the average throughput for a duration sufficient to achieve statistical significance according to Annex G.2.</w:t>
      </w:r>
    </w:p>
    <w:p w14:paraId="2FC530E9" w14:textId="77777777" w:rsidR="00C75131" w:rsidRPr="00EA6BF6" w:rsidRDefault="00C75131" w:rsidP="00C75131">
      <w:pPr>
        <w:pStyle w:val="Heading4"/>
        <w:ind w:left="0" w:firstLine="0"/>
        <w:rPr>
          <w:rFonts w:cs="Arial"/>
          <w:color w:val="FF0000"/>
          <w:sz w:val="32"/>
          <w:szCs w:val="32"/>
        </w:rPr>
      </w:pPr>
      <w:r>
        <w:rPr>
          <w:rFonts w:cs="Arial"/>
          <w:color w:val="FF0000"/>
          <w:sz w:val="32"/>
          <w:szCs w:val="32"/>
        </w:rPr>
        <w:t>&lt;&lt; Clauses omitted here &gt;&gt;</w:t>
      </w:r>
    </w:p>
    <w:p w14:paraId="55BCA97B" w14:textId="77777777" w:rsidR="00C75131" w:rsidRPr="0044437C" w:rsidRDefault="00C75131" w:rsidP="00C75131">
      <w:pPr>
        <w:pStyle w:val="H6"/>
      </w:pPr>
      <w:bookmarkStart w:id="37" w:name="MCCQCTEMPBM_00000336"/>
      <w:r w:rsidRPr="0044437C">
        <w:t>7.5A.4.1</w:t>
      </w:r>
      <w:r w:rsidRPr="0044437C">
        <w:tab/>
        <w:t>Initial conditions</w:t>
      </w:r>
    </w:p>
    <w:bookmarkEnd w:id="37"/>
    <w:p w14:paraId="41BEBADC" w14:textId="77777777" w:rsidR="00C75131" w:rsidRPr="0044437C" w:rsidRDefault="00C75131" w:rsidP="00C75131">
      <w:r w:rsidRPr="0044437C">
        <w:t>Initial conditions are a set of test configurations the UE needs to be tested in and the steps for the SS to take with the UE to reach the correct measurement state.</w:t>
      </w:r>
    </w:p>
    <w:p w14:paraId="4D136855" w14:textId="41B7089C" w:rsidR="00C75131" w:rsidRPr="0044437C" w:rsidRDefault="00C75131" w:rsidP="00C75131">
      <w:r w:rsidRPr="0044437C">
        <w:lastRenderedPageBreak/>
        <w:t>The initial test configurations consist of environmental conditions, test frequencies, and channel bandwidths based on E-UTRA</w:t>
      </w:r>
      <w:r w:rsidRPr="0044437C">
        <w:rPr>
          <w:lang w:eastAsia="zh-TW"/>
        </w:rPr>
        <w:t xml:space="preserve"> operating</w:t>
      </w:r>
      <w:r w:rsidRPr="0044437C">
        <w:t xml:space="preserve"> bands</w:t>
      </w:r>
      <w:ins w:id="38" w:author="Petter Karlsson" w:date="2025-11-04T11:26:00Z" w16du:dateUtc="2025-11-04T10:26:00Z">
        <w:r w:rsidRPr="00C75131">
          <w:t xml:space="preserve"> </w:t>
        </w:r>
        <w:r>
          <w:t xml:space="preserve">for </w:t>
        </w:r>
        <w:r w:rsidRPr="00295188">
          <w:t>satellite access</w:t>
        </w:r>
        <w:r>
          <w:t>,</w:t>
        </w:r>
        <w:r w:rsidRPr="00295188">
          <w:t xml:space="preserve"> </w:t>
        </w:r>
        <w:r>
          <w:t xml:space="preserve">as </w:t>
        </w:r>
        <w:r w:rsidRPr="00295188">
          <w:t>specified in sub-clause 5.2A</w:t>
        </w:r>
      </w:ins>
      <w:del w:id="39" w:author="Petter Karlsson" w:date="2025-11-04T11:26:00Z" w16du:dateUtc="2025-11-04T10:26:00Z">
        <w:r w:rsidRPr="0044437C" w:rsidDel="00C75131">
          <w:delText xml:space="preserve"> </w:delText>
        </w:r>
        <w:r w:rsidRPr="0044437C" w:rsidDel="00C75131">
          <w:rPr>
            <w:lang w:eastAsia="zh-TW"/>
          </w:rPr>
          <w:delText>defined for CAT M1 in clause</w:delText>
        </w:r>
        <w:r w:rsidRPr="0044437C" w:rsidDel="00C75131">
          <w:delText xml:space="preserve"> 5.2</w:delText>
        </w:r>
        <w:r w:rsidRPr="0044437C" w:rsidDel="00C75131">
          <w:rPr>
            <w:lang w:eastAsia="zh-TW"/>
          </w:rPr>
          <w:delText>E</w:delText>
        </w:r>
      </w:del>
      <w:r w:rsidRPr="0044437C">
        <w:t xml:space="preserve">. </w:t>
      </w:r>
      <w:proofErr w:type="gramStart"/>
      <w:r w:rsidRPr="0044437C">
        <w:t>All of</w:t>
      </w:r>
      <w:proofErr w:type="gramEnd"/>
      <w:r w:rsidRPr="0044437C">
        <w:t xml:space="preserve"> these configurations shall be tested with applicable test parameters for each channel </w:t>
      </w:r>
      <w:proofErr w:type="gramStart"/>
      <w:r w:rsidRPr="0044437C">
        <w:t>bandwidth, and</w:t>
      </w:r>
      <w:proofErr w:type="gramEnd"/>
      <w:r w:rsidRPr="0044437C">
        <w:t xml:space="preserve"> are shown in table 7.</w:t>
      </w:r>
      <w:r w:rsidRPr="0044437C">
        <w:rPr>
          <w:lang w:eastAsia="zh-TW"/>
        </w:rPr>
        <w:t>5A</w:t>
      </w:r>
      <w:r w:rsidRPr="0044437C">
        <w:t xml:space="preserve">.4.1-1. The details of the uplink and downlink reference measurement channels (RMCs) are specified in Annexes A.2 and A.3 respectively. The details of the OCNG patterns used are specified in Annex A.5. </w:t>
      </w:r>
      <w:r w:rsidRPr="0044437C">
        <w:rPr>
          <w:rFonts w:cs="v5.0.0"/>
        </w:rPr>
        <w:t xml:space="preserve">Configurations of PDSCH and </w:t>
      </w:r>
      <w:r w:rsidRPr="0044437C">
        <w:rPr>
          <w:rFonts w:cs="v5.0.0"/>
          <w:lang w:eastAsia="zh-TW"/>
        </w:rPr>
        <w:t>M</w:t>
      </w:r>
      <w:r w:rsidRPr="0044437C">
        <w:rPr>
          <w:rFonts w:cs="v5.0.0"/>
        </w:rPr>
        <w:t>PDCCH before measurement are specified in Annex C.2.</w:t>
      </w:r>
    </w:p>
    <w:p w14:paraId="7C96599F" w14:textId="77777777" w:rsidR="00C75131" w:rsidRPr="0044437C" w:rsidRDefault="00C75131" w:rsidP="00C75131">
      <w:pPr>
        <w:pStyle w:val="TH"/>
        <w:rPr>
          <w:lang w:eastAsia="zh-TW"/>
        </w:rPr>
      </w:pPr>
      <w:r w:rsidRPr="0044437C">
        <w:t>Table 7.5</w:t>
      </w:r>
      <w:r w:rsidRPr="0044437C">
        <w:rPr>
          <w:lang w:eastAsia="zh-TW"/>
        </w:rPr>
        <w:t>A</w:t>
      </w:r>
      <w:r w:rsidRPr="0044437C">
        <w:t>.4.1-1: Test Configuration Table</w:t>
      </w:r>
      <w:r w:rsidRPr="0044437C">
        <w:rPr>
          <w:lang w:eastAsia="zh-TW"/>
        </w:rPr>
        <w:t xml:space="preserve"> RX test cases UE Cat-M1</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5"/>
        <w:gridCol w:w="1165"/>
        <w:gridCol w:w="1165"/>
        <w:gridCol w:w="1165"/>
      </w:tblGrid>
      <w:tr w:rsidR="00C75131" w:rsidRPr="0044437C" w14:paraId="2466A2EE" w14:textId="77777777" w:rsidTr="009C2340">
        <w:trPr>
          <w:cantSplit/>
          <w:jc w:val="center"/>
        </w:trPr>
        <w:tc>
          <w:tcPr>
            <w:tcW w:w="8156" w:type="dxa"/>
            <w:gridSpan w:val="7"/>
          </w:tcPr>
          <w:p w14:paraId="2EF91350" w14:textId="77777777" w:rsidR="00C75131" w:rsidRPr="0044437C" w:rsidRDefault="00C75131" w:rsidP="009C2340">
            <w:pPr>
              <w:pStyle w:val="TAH"/>
            </w:pPr>
            <w:r w:rsidRPr="0044437C">
              <w:t>Initial Conditions</w:t>
            </w:r>
          </w:p>
        </w:tc>
      </w:tr>
      <w:tr w:rsidR="00C75131" w:rsidRPr="0044437C" w14:paraId="34CE6C73" w14:textId="77777777" w:rsidTr="009C2340">
        <w:trPr>
          <w:cantSplit/>
          <w:jc w:val="center"/>
        </w:trPr>
        <w:tc>
          <w:tcPr>
            <w:tcW w:w="3496" w:type="dxa"/>
            <w:gridSpan w:val="3"/>
          </w:tcPr>
          <w:p w14:paraId="10854726" w14:textId="77777777" w:rsidR="00C75131" w:rsidRPr="0044437C" w:rsidRDefault="00C75131" w:rsidP="009C2340">
            <w:pPr>
              <w:pStyle w:val="TAL"/>
            </w:pPr>
            <w:r w:rsidRPr="0044437C">
              <w:t>Test Environment as specified in</w:t>
            </w:r>
          </w:p>
          <w:p w14:paraId="6407499B" w14:textId="77777777" w:rsidR="00C75131" w:rsidRPr="0044437C" w:rsidRDefault="00C75131" w:rsidP="009C2340">
            <w:pPr>
              <w:pStyle w:val="TAL"/>
            </w:pPr>
            <w:r w:rsidRPr="0044437C">
              <w:t>TS 36.508[12] clause 4.1</w:t>
            </w:r>
          </w:p>
        </w:tc>
        <w:tc>
          <w:tcPr>
            <w:tcW w:w="4660" w:type="dxa"/>
            <w:gridSpan w:val="4"/>
          </w:tcPr>
          <w:p w14:paraId="069FA01F" w14:textId="77777777" w:rsidR="00C75131" w:rsidRPr="0044437C" w:rsidRDefault="00C75131" w:rsidP="009C2340">
            <w:pPr>
              <w:pStyle w:val="TAL"/>
            </w:pPr>
            <w:r w:rsidRPr="0044437C">
              <w:t>NC</w:t>
            </w:r>
          </w:p>
        </w:tc>
      </w:tr>
      <w:tr w:rsidR="00C75131" w:rsidRPr="0044437C" w14:paraId="3E91D35B" w14:textId="77777777" w:rsidTr="009C2340">
        <w:trPr>
          <w:cantSplit/>
          <w:jc w:val="center"/>
        </w:trPr>
        <w:tc>
          <w:tcPr>
            <w:tcW w:w="3496" w:type="dxa"/>
            <w:gridSpan w:val="3"/>
          </w:tcPr>
          <w:p w14:paraId="6E23518A" w14:textId="77777777" w:rsidR="00C75131" w:rsidRPr="0044437C" w:rsidRDefault="00C75131" w:rsidP="009C2340">
            <w:pPr>
              <w:pStyle w:val="TAL"/>
            </w:pPr>
            <w:r w:rsidRPr="0044437C">
              <w:t>Test Frequencies as specified in</w:t>
            </w:r>
          </w:p>
          <w:p w14:paraId="5BFC0C33" w14:textId="77777777" w:rsidR="00C75131" w:rsidRPr="0044437C" w:rsidRDefault="00C75131" w:rsidP="009C2340">
            <w:pPr>
              <w:pStyle w:val="TAL"/>
            </w:pPr>
            <w:r w:rsidRPr="0044437C">
              <w:t>TS36.508 [12] clause 4.3.1</w:t>
            </w:r>
          </w:p>
        </w:tc>
        <w:tc>
          <w:tcPr>
            <w:tcW w:w="4660" w:type="dxa"/>
            <w:gridSpan w:val="4"/>
          </w:tcPr>
          <w:p w14:paraId="6F6CDE1C" w14:textId="77777777" w:rsidR="00C75131" w:rsidRPr="0044437C" w:rsidRDefault="00C75131" w:rsidP="009C2340">
            <w:pPr>
              <w:pStyle w:val="TAL"/>
            </w:pPr>
            <w:proofErr w:type="spellStart"/>
            <w:r w:rsidRPr="0044437C">
              <w:t>Mid range</w:t>
            </w:r>
            <w:proofErr w:type="spellEnd"/>
          </w:p>
        </w:tc>
      </w:tr>
      <w:tr w:rsidR="00C75131" w:rsidRPr="0044437C" w14:paraId="7A387809" w14:textId="77777777" w:rsidTr="009C2340">
        <w:trPr>
          <w:cantSplit/>
          <w:jc w:val="center"/>
        </w:trPr>
        <w:tc>
          <w:tcPr>
            <w:tcW w:w="3496" w:type="dxa"/>
            <w:gridSpan w:val="3"/>
          </w:tcPr>
          <w:p w14:paraId="7B661535" w14:textId="77777777" w:rsidR="00C75131" w:rsidRPr="0044437C" w:rsidRDefault="00C75131" w:rsidP="009C2340">
            <w:pPr>
              <w:pStyle w:val="TAL"/>
            </w:pPr>
            <w:r w:rsidRPr="0044437C">
              <w:t>Test Channel Bandwidths as specified in TS 36.508 [12] clause 4.3.</w:t>
            </w:r>
          </w:p>
        </w:tc>
        <w:tc>
          <w:tcPr>
            <w:tcW w:w="4660" w:type="dxa"/>
            <w:gridSpan w:val="4"/>
          </w:tcPr>
          <w:p w14:paraId="16489994" w14:textId="77777777" w:rsidR="00C75131" w:rsidRPr="0044437C" w:rsidRDefault="00C75131" w:rsidP="009C2340">
            <w:pPr>
              <w:pStyle w:val="TAL"/>
            </w:pPr>
            <w:r w:rsidRPr="0044437C">
              <w:t>1.4</w:t>
            </w:r>
          </w:p>
        </w:tc>
      </w:tr>
      <w:tr w:rsidR="00C75131" w:rsidRPr="0044437C" w14:paraId="40511714" w14:textId="77777777" w:rsidTr="009C2340">
        <w:trPr>
          <w:cantSplit/>
          <w:jc w:val="center"/>
        </w:trPr>
        <w:tc>
          <w:tcPr>
            <w:tcW w:w="8156" w:type="dxa"/>
            <w:gridSpan w:val="7"/>
          </w:tcPr>
          <w:p w14:paraId="6361F717" w14:textId="77777777" w:rsidR="00C75131" w:rsidRPr="0044437C" w:rsidRDefault="00C75131" w:rsidP="009C2340">
            <w:pPr>
              <w:pStyle w:val="TAH"/>
            </w:pPr>
            <w:r w:rsidRPr="0044437C">
              <w:t>Test Parameters for Channel Bandwidths and Narrowband positions</w:t>
            </w:r>
          </w:p>
        </w:tc>
      </w:tr>
      <w:tr w:rsidR="00C75131" w:rsidRPr="0044437C" w14:paraId="68D2BDBF" w14:textId="77777777" w:rsidTr="009C2340">
        <w:trPr>
          <w:jc w:val="center"/>
        </w:trPr>
        <w:tc>
          <w:tcPr>
            <w:tcW w:w="1166" w:type="dxa"/>
          </w:tcPr>
          <w:p w14:paraId="01EF3F6C" w14:textId="77777777" w:rsidR="00C75131" w:rsidRPr="0044437C" w:rsidRDefault="00C75131" w:rsidP="009C2340">
            <w:pPr>
              <w:pStyle w:val="TAH"/>
            </w:pPr>
          </w:p>
        </w:tc>
        <w:tc>
          <w:tcPr>
            <w:tcW w:w="3495" w:type="dxa"/>
            <w:gridSpan w:val="3"/>
          </w:tcPr>
          <w:p w14:paraId="5260CDF4" w14:textId="77777777" w:rsidR="00C75131" w:rsidRPr="0044437C" w:rsidRDefault="00C75131" w:rsidP="009C2340">
            <w:pPr>
              <w:pStyle w:val="TAH"/>
            </w:pPr>
            <w:r w:rsidRPr="0044437C">
              <w:t>Downlink Configuration</w:t>
            </w:r>
          </w:p>
        </w:tc>
        <w:tc>
          <w:tcPr>
            <w:tcW w:w="3495" w:type="dxa"/>
            <w:gridSpan w:val="3"/>
          </w:tcPr>
          <w:p w14:paraId="66C9DA90" w14:textId="77777777" w:rsidR="00C75131" w:rsidRPr="0044437C" w:rsidRDefault="00C75131" w:rsidP="009C2340">
            <w:pPr>
              <w:pStyle w:val="TAH"/>
            </w:pPr>
            <w:r w:rsidRPr="0044437C">
              <w:t>Uplink Configuration</w:t>
            </w:r>
          </w:p>
        </w:tc>
      </w:tr>
      <w:tr w:rsidR="00C75131" w:rsidRPr="0044437C" w14:paraId="3BCBD924" w14:textId="77777777" w:rsidTr="009C2340">
        <w:trPr>
          <w:cantSplit/>
          <w:jc w:val="center"/>
        </w:trPr>
        <w:tc>
          <w:tcPr>
            <w:tcW w:w="1166" w:type="dxa"/>
          </w:tcPr>
          <w:p w14:paraId="77C636C1" w14:textId="77777777" w:rsidR="00C75131" w:rsidRPr="0044437C" w:rsidRDefault="00C75131" w:rsidP="009C2340">
            <w:pPr>
              <w:pStyle w:val="TAC"/>
            </w:pPr>
            <w:r w:rsidRPr="0044437C">
              <w:t>Ch BW</w:t>
            </w:r>
          </w:p>
        </w:tc>
        <w:tc>
          <w:tcPr>
            <w:tcW w:w="1165" w:type="dxa"/>
          </w:tcPr>
          <w:p w14:paraId="0A2F794F" w14:textId="77777777" w:rsidR="00C75131" w:rsidRPr="0044437C" w:rsidRDefault="00C75131" w:rsidP="009C2340">
            <w:pPr>
              <w:pStyle w:val="TAC"/>
            </w:pPr>
            <w:proofErr w:type="spellStart"/>
            <w:r w:rsidRPr="0044437C">
              <w:t>Mod'n</w:t>
            </w:r>
            <w:proofErr w:type="spellEnd"/>
          </w:p>
        </w:tc>
        <w:tc>
          <w:tcPr>
            <w:tcW w:w="2330" w:type="dxa"/>
            <w:gridSpan w:val="2"/>
          </w:tcPr>
          <w:p w14:paraId="5A4D9474" w14:textId="77777777" w:rsidR="00C75131" w:rsidRPr="0044437C" w:rsidRDefault="00C75131" w:rsidP="009C2340">
            <w:pPr>
              <w:pStyle w:val="TAC"/>
            </w:pPr>
            <w:r w:rsidRPr="0044437C">
              <w:t>RB allocation</w:t>
            </w:r>
          </w:p>
        </w:tc>
        <w:tc>
          <w:tcPr>
            <w:tcW w:w="1165" w:type="dxa"/>
          </w:tcPr>
          <w:p w14:paraId="6D450E4A" w14:textId="77777777" w:rsidR="00C75131" w:rsidRPr="0044437C" w:rsidRDefault="00C75131" w:rsidP="009C2340">
            <w:pPr>
              <w:pStyle w:val="TAC"/>
            </w:pPr>
            <w:proofErr w:type="spellStart"/>
            <w:r w:rsidRPr="0044437C">
              <w:t>Mod'n</w:t>
            </w:r>
            <w:proofErr w:type="spellEnd"/>
          </w:p>
        </w:tc>
        <w:tc>
          <w:tcPr>
            <w:tcW w:w="2330" w:type="dxa"/>
            <w:gridSpan w:val="2"/>
          </w:tcPr>
          <w:p w14:paraId="0D421928" w14:textId="77777777" w:rsidR="00C75131" w:rsidRPr="0044437C" w:rsidRDefault="00C75131" w:rsidP="009C2340">
            <w:pPr>
              <w:pStyle w:val="TAC"/>
            </w:pPr>
            <w:r w:rsidRPr="0044437C">
              <w:t>RB allocation</w:t>
            </w:r>
          </w:p>
        </w:tc>
      </w:tr>
      <w:tr w:rsidR="00C75131" w:rsidRPr="0044437C" w14:paraId="7F2DD6B2" w14:textId="77777777" w:rsidTr="009C2340">
        <w:trPr>
          <w:jc w:val="center"/>
        </w:trPr>
        <w:tc>
          <w:tcPr>
            <w:tcW w:w="1166" w:type="dxa"/>
          </w:tcPr>
          <w:p w14:paraId="16560A1B" w14:textId="77777777" w:rsidR="00C75131" w:rsidRPr="0044437C" w:rsidRDefault="00C75131" w:rsidP="009C2340">
            <w:pPr>
              <w:pStyle w:val="TAC"/>
            </w:pPr>
          </w:p>
        </w:tc>
        <w:tc>
          <w:tcPr>
            <w:tcW w:w="1165" w:type="dxa"/>
          </w:tcPr>
          <w:p w14:paraId="7DCE60FB" w14:textId="77777777" w:rsidR="00C75131" w:rsidRPr="0044437C" w:rsidRDefault="00C75131" w:rsidP="009C2340">
            <w:pPr>
              <w:pStyle w:val="TAC"/>
            </w:pPr>
          </w:p>
        </w:tc>
        <w:tc>
          <w:tcPr>
            <w:tcW w:w="1165" w:type="dxa"/>
          </w:tcPr>
          <w:p w14:paraId="716B7FB5" w14:textId="77777777" w:rsidR="00C75131" w:rsidRPr="0044437C" w:rsidRDefault="00C75131" w:rsidP="009C2340">
            <w:pPr>
              <w:pStyle w:val="TAC"/>
            </w:pPr>
            <w:r w:rsidRPr="0044437C">
              <w:t>FDD and HD-FDD</w:t>
            </w:r>
          </w:p>
        </w:tc>
        <w:tc>
          <w:tcPr>
            <w:tcW w:w="1165" w:type="dxa"/>
          </w:tcPr>
          <w:p w14:paraId="440F2CC7" w14:textId="77777777" w:rsidR="00C75131" w:rsidRPr="0044437C" w:rsidRDefault="00C75131" w:rsidP="009C2340">
            <w:pPr>
              <w:pStyle w:val="TAC"/>
            </w:pPr>
            <w:r w:rsidRPr="0044437C">
              <w:t>TDD</w:t>
            </w:r>
          </w:p>
        </w:tc>
        <w:tc>
          <w:tcPr>
            <w:tcW w:w="1165" w:type="dxa"/>
          </w:tcPr>
          <w:p w14:paraId="1535A909" w14:textId="77777777" w:rsidR="00C75131" w:rsidRPr="0044437C" w:rsidRDefault="00C75131" w:rsidP="009C2340">
            <w:pPr>
              <w:pStyle w:val="TAC"/>
            </w:pPr>
          </w:p>
        </w:tc>
        <w:tc>
          <w:tcPr>
            <w:tcW w:w="1165" w:type="dxa"/>
          </w:tcPr>
          <w:p w14:paraId="46A27079" w14:textId="77777777" w:rsidR="00C75131" w:rsidRPr="0044437C" w:rsidRDefault="00C75131" w:rsidP="009C2340">
            <w:pPr>
              <w:pStyle w:val="TAC"/>
            </w:pPr>
            <w:r w:rsidRPr="0044437C">
              <w:t>FDD and HD-FDD</w:t>
            </w:r>
          </w:p>
        </w:tc>
        <w:tc>
          <w:tcPr>
            <w:tcW w:w="1165" w:type="dxa"/>
          </w:tcPr>
          <w:p w14:paraId="60C1A041" w14:textId="77777777" w:rsidR="00C75131" w:rsidRPr="0044437C" w:rsidRDefault="00C75131" w:rsidP="009C2340">
            <w:pPr>
              <w:pStyle w:val="TAC"/>
            </w:pPr>
            <w:r w:rsidRPr="0044437C">
              <w:t>TDD</w:t>
            </w:r>
          </w:p>
        </w:tc>
      </w:tr>
      <w:tr w:rsidR="00C75131" w:rsidRPr="0044437C" w14:paraId="7A501660" w14:textId="77777777" w:rsidTr="009C2340">
        <w:trPr>
          <w:jc w:val="center"/>
        </w:trPr>
        <w:tc>
          <w:tcPr>
            <w:tcW w:w="1166" w:type="dxa"/>
          </w:tcPr>
          <w:p w14:paraId="1C9258E3" w14:textId="77777777" w:rsidR="00C75131" w:rsidRPr="0044437C" w:rsidRDefault="00C75131" w:rsidP="009C2340">
            <w:pPr>
              <w:pStyle w:val="TAC"/>
            </w:pPr>
            <w:r w:rsidRPr="0044437C">
              <w:t>1.4MHz</w:t>
            </w:r>
          </w:p>
        </w:tc>
        <w:tc>
          <w:tcPr>
            <w:tcW w:w="1165" w:type="dxa"/>
          </w:tcPr>
          <w:p w14:paraId="3568B76F" w14:textId="77777777" w:rsidR="00C75131" w:rsidRPr="0044437C" w:rsidRDefault="00C75131" w:rsidP="009C2340">
            <w:pPr>
              <w:pStyle w:val="TAC"/>
            </w:pPr>
            <w:r w:rsidRPr="0044437C">
              <w:t>QPSK</w:t>
            </w:r>
          </w:p>
        </w:tc>
        <w:tc>
          <w:tcPr>
            <w:tcW w:w="1165" w:type="dxa"/>
          </w:tcPr>
          <w:p w14:paraId="0D51F54B" w14:textId="77777777" w:rsidR="00C75131" w:rsidRPr="0044437C" w:rsidRDefault="00C75131" w:rsidP="009C2340">
            <w:pPr>
              <w:pStyle w:val="TAC"/>
            </w:pPr>
            <w:r w:rsidRPr="0044437C">
              <w:t>4</w:t>
            </w:r>
          </w:p>
        </w:tc>
        <w:tc>
          <w:tcPr>
            <w:tcW w:w="1165" w:type="dxa"/>
          </w:tcPr>
          <w:p w14:paraId="1C3BFB2A" w14:textId="77777777" w:rsidR="00C75131" w:rsidRPr="0044437C" w:rsidRDefault="00C75131" w:rsidP="009C2340">
            <w:pPr>
              <w:pStyle w:val="TAC"/>
            </w:pPr>
            <w:r w:rsidRPr="0044437C">
              <w:t>4</w:t>
            </w:r>
          </w:p>
        </w:tc>
        <w:tc>
          <w:tcPr>
            <w:tcW w:w="1165" w:type="dxa"/>
          </w:tcPr>
          <w:p w14:paraId="441F4795" w14:textId="77777777" w:rsidR="00C75131" w:rsidRPr="0044437C" w:rsidRDefault="00C75131" w:rsidP="009C2340">
            <w:pPr>
              <w:pStyle w:val="TAC"/>
            </w:pPr>
            <w:r w:rsidRPr="0044437C">
              <w:t>QPSK</w:t>
            </w:r>
          </w:p>
        </w:tc>
        <w:tc>
          <w:tcPr>
            <w:tcW w:w="1165" w:type="dxa"/>
          </w:tcPr>
          <w:p w14:paraId="7F0A0A59" w14:textId="77777777" w:rsidR="00C75131" w:rsidRPr="0044437C" w:rsidRDefault="00C75131" w:rsidP="009C2340">
            <w:pPr>
              <w:pStyle w:val="TAC"/>
            </w:pPr>
            <w:r w:rsidRPr="0044437C">
              <w:t>6</w:t>
            </w:r>
          </w:p>
        </w:tc>
        <w:tc>
          <w:tcPr>
            <w:tcW w:w="1165" w:type="dxa"/>
          </w:tcPr>
          <w:p w14:paraId="3F3BF5C3" w14:textId="77777777" w:rsidR="00C75131" w:rsidRPr="0044437C" w:rsidRDefault="00C75131" w:rsidP="009C2340">
            <w:pPr>
              <w:pStyle w:val="TAC"/>
            </w:pPr>
            <w:r w:rsidRPr="0044437C">
              <w:t>6</w:t>
            </w:r>
          </w:p>
        </w:tc>
      </w:tr>
      <w:tr w:rsidR="00C75131" w:rsidRPr="0044437C" w14:paraId="2048951E" w14:textId="77777777" w:rsidTr="009C2340">
        <w:trPr>
          <w:jc w:val="center"/>
        </w:trPr>
        <w:tc>
          <w:tcPr>
            <w:tcW w:w="8156" w:type="dxa"/>
            <w:gridSpan w:val="7"/>
          </w:tcPr>
          <w:p w14:paraId="6D77473A" w14:textId="77777777" w:rsidR="00C75131" w:rsidRPr="0044437C" w:rsidRDefault="00C75131" w:rsidP="009C2340">
            <w:pPr>
              <w:keepNext/>
              <w:keepLines/>
              <w:spacing w:after="0"/>
              <w:ind w:left="851" w:hanging="851"/>
              <w:rPr>
                <w:rFonts w:ascii="Arial" w:hAnsi="Arial"/>
                <w:sz w:val="18"/>
              </w:rPr>
            </w:pPr>
            <w:r w:rsidRPr="0044437C">
              <w:rPr>
                <w:rFonts w:ascii="Arial" w:hAnsi="Arial"/>
                <w:sz w:val="18"/>
              </w:rPr>
              <w:t>Note 1:</w:t>
            </w:r>
            <w:r w:rsidRPr="0044437C">
              <w:rPr>
                <w:rFonts w:ascii="Arial" w:hAnsi="Arial"/>
                <w:sz w:val="18"/>
              </w:rPr>
              <w:tab/>
              <w:t xml:space="preserve">Downlink RB position shall be </w:t>
            </w:r>
            <w:proofErr w:type="spellStart"/>
            <w:r w:rsidRPr="0044437C">
              <w:rPr>
                <w:rFonts w:ascii="Arial" w:hAnsi="Arial"/>
                <w:sz w:val="18"/>
              </w:rPr>
              <w:t>RB</w:t>
            </w:r>
            <w:r w:rsidRPr="0044437C">
              <w:rPr>
                <w:rFonts w:ascii="Arial" w:hAnsi="Arial"/>
                <w:sz w:val="18"/>
                <w:vertAlign w:val="subscript"/>
              </w:rPr>
              <w:t>start</w:t>
            </w:r>
            <w:proofErr w:type="spellEnd"/>
            <w:r w:rsidRPr="0044437C">
              <w:rPr>
                <w:rFonts w:ascii="Arial" w:hAnsi="Arial"/>
                <w:sz w:val="18"/>
              </w:rPr>
              <w:t xml:space="preserve"> = 0 within the narrowband.</w:t>
            </w:r>
          </w:p>
          <w:p w14:paraId="13F45AB5" w14:textId="77777777" w:rsidR="00C75131" w:rsidRPr="0044437C" w:rsidRDefault="00C75131" w:rsidP="009C2340">
            <w:pPr>
              <w:pStyle w:val="TAN"/>
            </w:pPr>
            <w:r w:rsidRPr="0044437C">
              <w:t>Note 2:</w:t>
            </w:r>
            <w:r w:rsidRPr="0044437C">
              <w:tab/>
              <w:t>Use narrowband index (TS36.211, 5.2.4) 0 when interferer is below carrier, and max narrowband index when interferer is above carrier.</w:t>
            </w:r>
          </w:p>
        </w:tc>
      </w:tr>
    </w:tbl>
    <w:p w14:paraId="1B8D5EB1" w14:textId="77777777" w:rsidR="00C75131" w:rsidRPr="0044437C" w:rsidRDefault="00C75131" w:rsidP="00C75131"/>
    <w:p w14:paraId="19766805" w14:textId="77777777" w:rsidR="00C75131" w:rsidRPr="0044437C" w:rsidRDefault="00C75131" w:rsidP="00C75131">
      <w:pPr>
        <w:pStyle w:val="B1"/>
        <w:overflowPunct w:val="0"/>
        <w:autoSpaceDE w:val="0"/>
        <w:autoSpaceDN w:val="0"/>
        <w:adjustRightInd w:val="0"/>
        <w:textAlignment w:val="baseline"/>
        <w:rPr>
          <w:rFonts w:eastAsia="Malgun Gothic"/>
        </w:rPr>
      </w:pPr>
      <w:r w:rsidRPr="0044437C">
        <w:rPr>
          <w:rFonts w:eastAsia="Malgun Gothic"/>
        </w:rPr>
        <w:t>1.</w:t>
      </w:r>
      <w:r w:rsidRPr="0044437C">
        <w:rPr>
          <w:rFonts w:eastAsia="Malgun Gothic"/>
        </w:rPr>
        <w:tab/>
        <w:t>Connect the SS to the UE antenna connectors as shown in TS 36.508[12] Annex A Figure A.4 using only main UE Tx/Rx antenna.</w:t>
      </w:r>
    </w:p>
    <w:p w14:paraId="6E8158BD" w14:textId="77777777" w:rsidR="00C75131" w:rsidRPr="0044437C" w:rsidRDefault="00C75131" w:rsidP="00C75131">
      <w:pPr>
        <w:pStyle w:val="B1"/>
        <w:overflowPunct w:val="0"/>
        <w:autoSpaceDE w:val="0"/>
        <w:autoSpaceDN w:val="0"/>
        <w:adjustRightInd w:val="0"/>
        <w:textAlignment w:val="baseline"/>
        <w:rPr>
          <w:rFonts w:eastAsia="Malgun Gothic"/>
          <w:lang w:eastAsia="zh-TW"/>
        </w:rPr>
      </w:pPr>
      <w:r w:rsidRPr="0044437C">
        <w:rPr>
          <w:rFonts w:eastAsia="Malgun Gothic"/>
        </w:rPr>
        <w:t>2.</w:t>
      </w:r>
      <w:r w:rsidRPr="0044437C">
        <w:rPr>
          <w:rFonts w:eastAsia="Malgun Gothic"/>
        </w:rPr>
        <w:tab/>
        <w:t>The parameter settings for the cell are set up according to TS 36.508 [12] subclause 4.4.3.</w:t>
      </w:r>
    </w:p>
    <w:p w14:paraId="73362B17" w14:textId="77777777" w:rsidR="00C75131" w:rsidRPr="0044437C" w:rsidRDefault="00C75131" w:rsidP="00C75131">
      <w:pPr>
        <w:pStyle w:val="B1"/>
        <w:overflowPunct w:val="0"/>
        <w:autoSpaceDE w:val="0"/>
        <w:autoSpaceDN w:val="0"/>
        <w:adjustRightInd w:val="0"/>
        <w:textAlignment w:val="baseline"/>
        <w:rPr>
          <w:rFonts w:eastAsia="Malgun Gothic"/>
          <w:lang w:eastAsia="zh-TW"/>
        </w:rPr>
      </w:pPr>
      <w:r w:rsidRPr="0044437C">
        <w:rPr>
          <w:rFonts w:eastAsia="Malgun Gothic"/>
        </w:rPr>
        <w:t>3.</w:t>
      </w:r>
      <w:r w:rsidRPr="0044437C">
        <w:rPr>
          <w:rFonts w:eastAsia="Malgun Gothic"/>
        </w:rPr>
        <w:tab/>
        <w:t>Downlink signals are initially set up according to Annex C0, C.1 and C.3.1, and uplink signals according to Annex H.1 and H.3.1.</w:t>
      </w:r>
    </w:p>
    <w:p w14:paraId="002008DF" w14:textId="77777777" w:rsidR="00C75131" w:rsidRPr="0044437C" w:rsidRDefault="00C75131" w:rsidP="00C75131">
      <w:pPr>
        <w:pStyle w:val="B1"/>
        <w:overflowPunct w:val="0"/>
        <w:autoSpaceDE w:val="0"/>
        <w:autoSpaceDN w:val="0"/>
        <w:adjustRightInd w:val="0"/>
        <w:textAlignment w:val="baseline"/>
        <w:rPr>
          <w:rFonts w:eastAsia="Malgun Gothic"/>
          <w:lang w:eastAsia="zh-TW"/>
        </w:rPr>
      </w:pPr>
      <w:r w:rsidRPr="0044437C">
        <w:rPr>
          <w:rFonts w:eastAsia="Malgun Gothic"/>
        </w:rPr>
        <w:t>4.</w:t>
      </w:r>
      <w:r w:rsidRPr="0044437C">
        <w:rPr>
          <w:rFonts w:eastAsia="Malgun Gothic"/>
        </w:rPr>
        <w:tab/>
        <w:t>The UL and DL Reference Measurement channels are set according to Table 7.</w:t>
      </w:r>
      <w:r w:rsidRPr="0044437C">
        <w:rPr>
          <w:rFonts w:eastAsia="Malgun Gothic"/>
          <w:lang w:eastAsia="zh-TW"/>
        </w:rPr>
        <w:t>5A</w:t>
      </w:r>
      <w:r w:rsidRPr="0044437C">
        <w:rPr>
          <w:rFonts w:eastAsia="Malgun Gothic"/>
        </w:rPr>
        <w:t>.4.1-1.</w:t>
      </w:r>
    </w:p>
    <w:p w14:paraId="6800FBB2" w14:textId="77777777" w:rsidR="00C75131" w:rsidRPr="0044437C" w:rsidRDefault="00C75131" w:rsidP="00C75131">
      <w:pPr>
        <w:pStyle w:val="B1"/>
        <w:overflowPunct w:val="0"/>
        <w:autoSpaceDE w:val="0"/>
        <w:autoSpaceDN w:val="0"/>
        <w:adjustRightInd w:val="0"/>
        <w:textAlignment w:val="baseline"/>
        <w:rPr>
          <w:rFonts w:eastAsia="Malgun Gothic"/>
        </w:rPr>
      </w:pPr>
      <w:r w:rsidRPr="0044437C">
        <w:rPr>
          <w:rFonts w:eastAsia="Malgun Gothic"/>
        </w:rPr>
        <w:t>5.</w:t>
      </w:r>
      <w:r w:rsidRPr="0044437C">
        <w:rPr>
          <w:rFonts w:eastAsia="Malgun Gothic"/>
        </w:rPr>
        <w:tab/>
        <w:t>Propagation conditions are set according to Annex B.0.</w:t>
      </w:r>
    </w:p>
    <w:p w14:paraId="08C4CDB6" w14:textId="77777777" w:rsidR="00C75131" w:rsidRPr="0044437C" w:rsidRDefault="00C75131" w:rsidP="00C75131">
      <w:pPr>
        <w:pStyle w:val="B1"/>
        <w:overflowPunct w:val="0"/>
        <w:autoSpaceDE w:val="0"/>
        <w:autoSpaceDN w:val="0"/>
        <w:adjustRightInd w:val="0"/>
        <w:textAlignment w:val="baseline"/>
        <w:rPr>
          <w:rFonts w:eastAsia="Malgun Gothic"/>
        </w:rPr>
      </w:pPr>
      <w:r w:rsidRPr="0044437C">
        <w:rPr>
          <w:rFonts w:eastAsia="Malgun Gothic"/>
        </w:rPr>
        <w:t>6.</w:t>
      </w:r>
      <w:r w:rsidRPr="0044437C">
        <w:rPr>
          <w:rFonts w:eastAsia="Malgun Gothic"/>
        </w:rPr>
        <w:tab/>
        <w:t>UE location according to TS 36.508 [12] clause 5.6.1 is provided to the UE through any preconfigured means.</w:t>
      </w:r>
    </w:p>
    <w:p w14:paraId="01146C27" w14:textId="77777777" w:rsidR="00C75131" w:rsidRPr="0044437C" w:rsidRDefault="00C75131" w:rsidP="00C75131">
      <w:pPr>
        <w:pStyle w:val="B1"/>
        <w:overflowPunct w:val="0"/>
        <w:autoSpaceDE w:val="0"/>
        <w:autoSpaceDN w:val="0"/>
        <w:adjustRightInd w:val="0"/>
        <w:textAlignment w:val="baseline"/>
      </w:pPr>
      <w:r w:rsidRPr="0044437C">
        <w:rPr>
          <w:rFonts w:eastAsia="Malgun Gothic"/>
        </w:rPr>
        <w:t>7.</w:t>
      </w:r>
      <w:r w:rsidRPr="0044437C">
        <w:rPr>
          <w:rFonts w:eastAsia="Malgun Gothic"/>
        </w:rPr>
        <w:tab/>
      </w:r>
      <w:r w:rsidRPr="0044437C">
        <w:t>Test equipment shall em</w:t>
      </w:r>
      <w:r w:rsidRPr="0044437C">
        <w:rPr>
          <w:color w:val="000000" w:themeColor="text1"/>
        </w:rPr>
        <w:t xml:space="preserve">ulate </w:t>
      </w:r>
      <w:r w:rsidRPr="0044437C">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44437C">
        <w:rPr>
          <w:color w:val="000000" w:themeColor="text1"/>
        </w:rPr>
        <w:t>. Test system shall send same SIB31 information during the duration of the test as define in TS 36.508[12] clause 5.6.3.1</w:t>
      </w:r>
    </w:p>
    <w:p w14:paraId="0785CE04" w14:textId="77777777" w:rsidR="00C75131" w:rsidRPr="0044437C" w:rsidRDefault="00C75131" w:rsidP="00C75131">
      <w:pPr>
        <w:pStyle w:val="B1"/>
        <w:overflowPunct w:val="0"/>
        <w:autoSpaceDE w:val="0"/>
        <w:autoSpaceDN w:val="0"/>
        <w:adjustRightInd w:val="0"/>
        <w:textAlignment w:val="baseline"/>
        <w:rPr>
          <w:rFonts w:eastAsia="Malgun Gothic"/>
        </w:rPr>
      </w:pPr>
      <w:r w:rsidRPr="0044437C">
        <w:rPr>
          <w:rFonts w:eastAsia="Malgun Gothic"/>
        </w:rPr>
        <w:t>8.</w:t>
      </w:r>
      <w:r w:rsidRPr="0044437C">
        <w:rPr>
          <w:rFonts w:eastAsia="Malgun Gothic"/>
        </w:rPr>
        <w:tab/>
      </w:r>
      <w:r w:rsidRPr="0044437C">
        <w:t>Deactivate UE prediction of satellite trajectory by any preconfigured means.</w:t>
      </w:r>
    </w:p>
    <w:p w14:paraId="154FC1A9" w14:textId="2DBCC153" w:rsidR="00C75131" w:rsidRPr="00C75131" w:rsidRDefault="00C75131" w:rsidP="00C75131">
      <w:pPr>
        <w:pStyle w:val="B1"/>
        <w:overflowPunct w:val="0"/>
        <w:autoSpaceDE w:val="0"/>
        <w:autoSpaceDN w:val="0"/>
        <w:adjustRightInd w:val="0"/>
        <w:textAlignment w:val="baseline"/>
        <w:rPr>
          <w:rFonts w:eastAsia="Malgun Gothic"/>
          <w:lang w:eastAsia="zh-TW"/>
        </w:rPr>
      </w:pPr>
      <w:r w:rsidRPr="0044437C">
        <w:rPr>
          <w:rFonts w:eastAsia="Malgun Gothic"/>
        </w:rPr>
        <w:t>9.</w:t>
      </w:r>
      <w:r w:rsidRPr="0044437C">
        <w:rPr>
          <w:rFonts w:eastAsia="Malgun Gothic"/>
        </w:rPr>
        <w:tab/>
        <w:t>Ensure the UE is in State 3A-RF-CE according to TS 36.508 [12] clause 5.2A.2AA. Message contents are defined in clause 7.5A.4.3.</w:t>
      </w:r>
    </w:p>
    <w:p w14:paraId="08862EB3" w14:textId="77777777" w:rsidR="001A7146" w:rsidRPr="00EA6BF6" w:rsidRDefault="001A7146" w:rsidP="001A7146">
      <w:pPr>
        <w:pStyle w:val="Heading4"/>
        <w:ind w:left="0" w:firstLine="0"/>
        <w:rPr>
          <w:rFonts w:cs="Arial"/>
          <w:color w:val="FF0000"/>
          <w:sz w:val="32"/>
          <w:szCs w:val="32"/>
        </w:rPr>
      </w:pPr>
      <w:r>
        <w:rPr>
          <w:rFonts w:cs="Arial"/>
          <w:color w:val="FF0000"/>
          <w:sz w:val="32"/>
          <w:szCs w:val="32"/>
        </w:rPr>
        <w:t>&lt;&lt; Clauses omitted here &gt;&gt;</w:t>
      </w:r>
    </w:p>
    <w:p w14:paraId="26B40047" w14:textId="77777777" w:rsidR="005C435D" w:rsidRPr="0044437C" w:rsidRDefault="005C435D" w:rsidP="005C435D">
      <w:pPr>
        <w:pStyle w:val="H6"/>
      </w:pPr>
      <w:bookmarkStart w:id="40" w:name="MCCQCTEMPBM_00000344"/>
      <w:r w:rsidRPr="0044437C">
        <w:t>7.5B.4.1</w:t>
      </w:r>
      <w:r w:rsidRPr="0044437C">
        <w:tab/>
        <w:t>Initial conditions</w:t>
      </w:r>
    </w:p>
    <w:bookmarkEnd w:id="40"/>
    <w:p w14:paraId="627B6E92" w14:textId="77777777" w:rsidR="005C435D" w:rsidRPr="0044437C" w:rsidRDefault="005C435D" w:rsidP="005C435D">
      <w:r w:rsidRPr="0044437C">
        <w:t>Initial conditions are a set of test configurations the UE needs to be tested in and the steps for the SS to take with the UE to reach the correct measurement state.</w:t>
      </w:r>
    </w:p>
    <w:p w14:paraId="344DBB85" w14:textId="3339DAF4" w:rsidR="005C435D" w:rsidRPr="0044437C" w:rsidRDefault="005C435D" w:rsidP="005C435D">
      <w:r w:rsidRPr="0044437C">
        <w:t>The initial test configurations consist of environmental conditions, test frequencies, and channel bandwidths based on E-UTRA</w:t>
      </w:r>
      <w:r w:rsidRPr="0044437C">
        <w:rPr>
          <w:lang w:eastAsia="zh-TW"/>
        </w:rPr>
        <w:t xml:space="preserve"> operating</w:t>
      </w:r>
      <w:r w:rsidRPr="0044437C">
        <w:t xml:space="preserve"> bands </w:t>
      </w:r>
      <w:ins w:id="41" w:author="Petter Karlsson" w:date="2025-11-04T11:31:00Z" w16du:dateUtc="2025-11-04T10:31:00Z">
        <w:r>
          <w:t xml:space="preserve">for </w:t>
        </w:r>
        <w:r w:rsidRPr="00295188">
          <w:t>satellite access</w:t>
        </w:r>
        <w:r>
          <w:t>,</w:t>
        </w:r>
        <w:r w:rsidRPr="00295188">
          <w:t xml:space="preserve"> </w:t>
        </w:r>
        <w:r>
          <w:t xml:space="preserve">as </w:t>
        </w:r>
        <w:r w:rsidRPr="00295188">
          <w:t>specified in sub-clause 5.2</w:t>
        </w:r>
      </w:ins>
      <w:ins w:id="42" w:author="Petter Karlsson" w:date="2025-11-04T11:32:00Z" w16du:dateUtc="2025-11-04T10:32:00Z">
        <w:r>
          <w:t>B</w:t>
        </w:r>
      </w:ins>
      <w:del w:id="43" w:author="Petter Karlsson" w:date="2025-11-04T11:31:00Z" w16du:dateUtc="2025-11-04T10:31:00Z">
        <w:r w:rsidRPr="0044437C" w:rsidDel="005C435D">
          <w:rPr>
            <w:lang w:eastAsia="zh-TW"/>
          </w:rPr>
          <w:delText>defined for CAT NB1 and NB2 in clause</w:delText>
        </w:r>
        <w:r w:rsidRPr="0044437C" w:rsidDel="005C435D">
          <w:delText xml:space="preserve"> 5.2</w:delText>
        </w:r>
        <w:r w:rsidRPr="0044437C" w:rsidDel="005C435D">
          <w:rPr>
            <w:lang w:eastAsia="zh-TW"/>
          </w:rPr>
          <w:delText>E</w:delText>
        </w:r>
      </w:del>
      <w:r w:rsidRPr="0044437C">
        <w:t xml:space="preserve">. </w:t>
      </w:r>
      <w:proofErr w:type="gramStart"/>
      <w:r w:rsidRPr="0044437C">
        <w:t>All of</w:t>
      </w:r>
      <w:proofErr w:type="gramEnd"/>
      <w:r w:rsidRPr="0044437C">
        <w:t xml:space="preserve"> these configurations shall be tested with applicable test parameters for each channel </w:t>
      </w:r>
      <w:proofErr w:type="gramStart"/>
      <w:r w:rsidRPr="0044437C">
        <w:t>bandwidth, and</w:t>
      </w:r>
      <w:proofErr w:type="gramEnd"/>
      <w:r w:rsidRPr="0044437C">
        <w:t xml:space="preserve"> are shown in table 7.</w:t>
      </w:r>
      <w:r w:rsidRPr="0044437C">
        <w:rPr>
          <w:lang w:eastAsia="zh-TW"/>
        </w:rPr>
        <w:t>5B</w:t>
      </w:r>
      <w:r w:rsidRPr="0044437C">
        <w:t xml:space="preserve">.4.1-1. The details of the uplink and downlink reference measurement channels (RMCs) are specified in Annexes A.2 and A.3 respectively. The details of the OCNG patterns used are specified in Annex A.5. </w:t>
      </w:r>
      <w:r w:rsidRPr="0044437C">
        <w:rPr>
          <w:rFonts w:cs="v5.0.0"/>
        </w:rPr>
        <w:t xml:space="preserve">Configurations of PDSCH and </w:t>
      </w:r>
      <w:r w:rsidRPr="0044437C">
        <w:rPr>
          <w:rFonts w:cs="v5.0.0"/>
          <w:lang w:eastAsia="zh-TW"/>
        </w:rPr>
        <w:t>M</w:t>
      </w:r>
      <w:r w:rsidRPr="0044437C">
        <w:rPr>
          <w:rFonts w:cs="v5.0.0"/>
        </w:rPr>
        <w:t>PDCCH before measurement are specified in Annex C.2.</w:t>
      </w:r>
    </w:p>
    <w:p w14:paraId="251FA70C" w14:textId="77777777" w:rsidR="005C435D" w:rsidRPr="0044437C" w:rsidRDefault="005C435D" w:rsidP="005C435D">
      <w:pPr>
        <w:pStyle w:val="TH"/>
        <w:rPr>
          <w:lang w:eastAsia="zh-TW"/>
        </w:rPr>
      </w:pPr>
      <w:r w:rsidRPr="0044437C">
        <w:lastRenderedPageBreak/>
        <w:t>Table 7.5B.4.1-1: Test Configuration Table</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0"/>
        <w:gridCol w:w="1165"/>
        <w:gridCol w:w="1355"/>
        <w:gridCol w:w="2140"/>
        <w:gridCol w:w="1165"/>
        <w:gridCol w:w="1195"/>
      </w:tblGrid>
      <w:tr w:rsidR="005C435D" w:rsidRPr="0044437C" w14:paraId="37A8F4CA" w14:textId="77777777" w:rsidTr="009C2340">
        <w:trPr>
          <w:cantSplit/>
          <w:jc w:val="center"/>
        </w:trPr>
        <w:tc>
          <w:tcPr>
            <w:tcW w:w="8490" w:type="dxa"/>
            <w:gridSpan w:val="6"/>
            <w:tcMar>
              <w:top w:w="0" w:type="dxa"/>
              <w:left w:w="108" w:type="dxa"/>
              <w:bottom w:w="0" w:type="dxa"/>
              <w:right w:w="108" w:type="dxa"/>
            </w:tcMar>
          </w:tcPr>
          <w:p w14:paraId="4A584702" w14:textId="77777777" w:rsidR="005C435D" w:rsidRPr="0044437C" w:rsidRDefault="005C435D" w:rsidP="009C2340">
            <w:pPr>
              <w:pStyle w:val="TAH"/>
            </w:pPr>
            <w:r w:rsidRPr="0044437C">
              <w:t>Initial Conditions</w:t>
            </w:r>
          </w:p>
        </w:tc>
      </w:tr>
      <w:tr w:rsidR="005C435D" w:rsidRPr="0044437C" w14:paraId="5D87B426" w14:textId="77777777" w:rsidTr="009C2340">
        <w:trPr>
          <w:cantSplit/>
          <w:jc w:val="center"/>
        </w:trPr>
        <w:tc>
          <w:tcPr>
            <w:tcW w:w="3990" w:type="dxa"/>
            <w:gridSpan w:val="3"/>
            <w:tcMar>
              <w:top w:w="0" w:type="dxa"/>
              <w:left w:w="108" w:type="dxa"/>
              <w:bottom w:w="0" w:type="dxa"/>
              <w:right w:w="108" w:type="dxa"/>
            </w:tcMar>
          </w:tcPr>
          <w:p w14:paraId="67C3B3C9" w14:textId="77777777" w:rsidR="005C435D" w:rsidRPr="0044437C" w:rsidRDefault="005C435D" w:rsidP="009C2340">
            <w:pPr>
              <w:pStyle w:val="TAL"/>
            </w:pPr>
            <w:r w:rsidRPr="0044437C">
              <w:t>Test Environment as specified in TS 36.508 [12] clause </w:t>
            </w:r>
            <w:r w:rsidRPr="0044437C">
              <w:rPr>
                <w:rFonts w:eastAsia="MS Mincho"/>
              </w:rPr>
              <w:t>8.1</w:t>
            </w:r>
            <w:r w:rsidRPr="0044437C">
              <w:t>.1</w:t>
            </w:r>
          </w:p>
        </w:tc>
        <w:tc>
          <w:tcPr>
            <w:tcW w:w="4500" w:type="dxa"/>
            <w:gridSpan w:val="3"/>
            <w:tcMar>
              <w:top w:w="0" w:type="dxa"/>
              <w:left w:w="108" w:type="dxa"/>
              <w:bottom w:w="0" w:type="dxa"/>
              <w:right w:w="108" w:type="dxa"/>
            </w:tcMar>
          </w:tcPr>
          <w:p w14:paraId="59D50E05" w14:textId="77777777" w:rsidR="005C435D" w:rsidRPr="0044437C" w:rsidRDefault="005C435D" w:rsidP="009C2340">
            <w:pPr>
              <w:pStyle w:val="TAL"/>
            </w:pPr>
            <w:r w:rsidRPr="0044437C">
              <w:t>NC</w:t>
            </w:r>
          </w:p>
        </w:tc>
      </w:tr>
      <w:tr w:rsidR="005C435D" w:rsidRPr="0044437C" w14:paraId="1869B60D" w14:textId="77777777" w:rsidTr="009C2340">
        <w:trPr>
          <w:cantSplit/>
          <w:jc w:val="center"/>
        </w:trPr>
        <w:tc>
          <w:tcPr>
            <w:tcW w:w="3990" w:type="dxa"/>
            <w:gridSpan w:val="3"/>
            <w:tcMar>
              <w:top w:w="0" w:type="dxa"/>
              <w:left w:w="108" w:type="dxa"/>
              <w:bottom w:w="0" w:type="dxa"/>
              <w:right w:w="108" w:type="dxa"/>
            </w:tcMar>
          </w:tcPr>
          <w:p w14:paraId="3A1709F2" w14:textId="77777777" w:rsidR="005C435D" w:rsidRPr="0044437C" w:rsidRDefault="005C435D" w:rsidP="009C2340">
            <w:pPr>
              <w:pStyle w:val="TAL"/>
            </w:pPr>
            <w:r w:rsidRPr="0044437C">
              <w:t>Test Frequencies as specified in TS36.508 [12] clause </w:t>
            </w:r>
            <w:r w:rsidRPr="0044437C">
              <w:rPr>
                <w:rFonts w:eastAsia="MS Mincho"/>
              </w:rPr>
              <w:t>8.1</w:t>
            </w:r>
            <w:r w:rsidRPr="0044437C">
              <w:t>.3.1</w:t>
            </w:r>
          </w:p>
        </w:tc>
        <w:tc>
          <w:tcPr>
            <w:tcW w:w="4500" w:type="dxa"/>
            <w:gridSpan w:val="3"/>
            <w:tcMar>
              <w:top w:w="0" w:type="dxa"/>
              <w:left w:w="108" w:type="dxa"/>
              <w:bottom w:w="0" w:type="dxa"/>
              <w:right w:w="108" w:type="dxa"/>
            </w:tcMar>
          </w:tcPr>
          <w:p w14:paraId="20E55139" w14:textId="77777777" w:rsidR="005C435D" w:rsidRPr="0044437C" w:rsidRDefault="005C435D" w:rsidP="009C2340">
            <w:pPr>
              <w:pStyle w:val="TAL"/>
            </w:pPr>
            <w:proofErr w:type="spellStart"/>
            <w:r w:rsidRPr="0044437C">
              <w:t>Mid range</w:t>
            </w:r>
            <w:proofErr w:type="spellEnd"/>
          </w:p>
        </w:tc>
      </w:tr>
      <w:tr w:rsidR="005C435D" w:rsidRPr="0044437C" w14:paraId="38F2F593" w14:textId="77777777" w:rsidTr="009C2340">
        <w:trPr>
          <w:jc w:val="center"/>
        </w:trPr>
        <w:tc>
          <w:tcPr>
            <w:tcW w:w="1470" w:type="dxa"/>
            <w:tcMar>
              <w:top w:w="0" w:type="dxa"/>
              <w:left w:w="108" w:type="dxa"/>
              <w:bottom w:w="0" w:type="dxa"/>
              <w:right w:w="108" w:type="dxa"/>
            </w:tcMar>
          </w:tcPr>
          <w:p w14:paraId="2A79C8FF" w14:textId="77777777" w:rsidR="005C435D" w:rsidRPr="0044437C" w:rsidRDefault="005C435D" w:rsidP="009C2340">
            <w:pPr>
              <w:pStyle w:val="TAH"/>
            </w:pPr>
            <w:r w:rsidRPr="0044437C">
              <w:t>Configuration ID</w:t>
            </w:r>
          </w:p>
        </w:tc>
        <w:tc>
          <w:tcPr>
            <w:tcW w:w="2520" w:type="dxa"/>
            <w:gridSpan w:val="2"/>
            <w:tcMar>
              <w:top w:w="0" w:type="dxa"/>
              <w:left w:w="108" w:type="dxa"/>
              <w:bottom w:w="0" w:type="dxa"/>
              <w:right w:w="108" w:type="dxa"/>
            </w:tcMar>
          </w:tcPr>
          <w:p w14:paraId="1D20A1ED" w14:textId="77777777" w:rsidR="005C435D" w:rsidRPr="0044437C" w:rsidRDefault="005C435D" w:rsidP="009C2340">
            <w:pPr>
              <w:pStyle w:val="TAH"/>
            </w:pPr>
            <w:r w:rsidRPr="0044437C">
              <w:t>Downlink Configuration</w:t>
            </w:r>
          </w:p>
        </w:tc>
        <w:tc>
          <w:tcPr>
            <w:tcW w:w="4500" w:type="dxa"/>
            <w:gridSpan w:val="3"/>
            <w:tcMar>
              <w:top w:w="0" w:type="dxa"/>
              <w:left w:w="108" w:type="dxa"/>
              <w:bottom w:w="0" w:type="dxa"/>
              <w:right w:w="108" w:type="dxa"/>
            </w:tcMar>
          </w:tcPr>
          <w:p w14:paraId="07F0B8EC" w14:textId="77777777" w:rsidR="005C435D" w:rsidRPr="0044437C" w:rsidRDefault="005C435D" w:rsidP="009C2340">
            <w:pPr>
              <w:pStyle w:val="TAH"/>
            </w:pPr>
            <w:r w:rsidRPr="0044437C">
              <w:t>Uplink Configuration</w:t>
            </w:r>
          </w:p>
        </w:tc>
      </w:tr>
      <w:tr w:rsidR="005C435D" w:rsidRPr="0044437C" w14:paraId="1DF24D05" w14:textId="77777777" w:rsidTr="009C2340">
        <w:trPr>
          <w:jc w:val="center"/>
        </w:trPr>
        <w:tc>
          <w:tcPr>
            <w:tcW w:w="1470" w:type="dxa"/>
            <w:tcMar>
              <w:top w:w="0" w:type="dxa"/>
              <w:left w:w="108" w:type="dxa"/>
              <w:bottom w:w="0" w:type="dxa"/>
              <w:right w:w="108" w:type="dxa"/>
            </w:tcMar>
          </w:tcPr>
          <w:p w14:paraId="5BC3D8F3" w14:textId="77777777" w:rsidR="005C435D" w:rsidRPr="0044437C" w:rsidRDefault="005C435D" w:rsidP="009C2340">
            <w:pPr>
              <w:pStyle w:val="TAC"/>
            </w:pPr>
          </w:p>
        </w:tc>
        <w:tc>
          <w:tcPr>
            <w:tcW w:w="1165" w:type="dxa"/>
            <w:tcMar>
              <w:top w:w="0" w:type="dxa"/>
              <w:left w:w="108" w:type="dxa"/>
              <w:bottom w:w="0" w:type="dxa"/>
              <w:right w:w="108" w:type="dxa"/>
            </w:tcMar>
          </w:tcPr>
          <w:p w14:paraId="0366C63C" w14:textId="77777777" w:rsidR="005C435D" w:rsidRPr="0044437C" w:rsidRDefault="005C435D" w:rsidP="009C2340">
            <w:pPr>
              <w:pStyle w:val="TAC"/>
            </w:pPr>
            <w:r w:rsidRPr="0044437C">
              <w:t>Modulation</w:t>
            </w:r>
          </w:p>
        </w:tc>
        <w:tc>
          <w:tcPr>
            <w:tcW w:w="1355" w:type="dxa"/>
            <w:tcMar>
              <w:top w:w="0" w:type="dxa"/>
              <w:left w:w="108" w:type="dxa"/>
              <w:bottom w:w="0" w:type="dxa"/>
              <w:right w:w="108" w:type="dxa"/>
            </w:tcMar>
          </w:tcPr>
          <w:p w14:paraId="18CFAB1D" w14:textId="77777777" w:rsidR="005C435D" w:rsidRPr="0044437C" w:rsidRDefault="005C435D" w:rsidP="009C2340">
            <w:pPr>
              <w:pStyle w:val="TAC"/>
            </w:pPr>
            <w:r w:rsidRPr="0044437C">
              <w:t>Subcarriers</w:t>
            </w:r>
          </w:p>
        </w:tc>
        <w:tc>
          <w:tcPr>
            <w:tcW w:w="2140" w:type="dxa"/>
            <w:tcMar>
              <w:top w:w="0" w:type="dxa"/>
              <w:left w:w="108" w:type="dxa"/>
              <w:bottom w:w="0" w:type="dxa"/>
              <w:right w:w="108" w:type="dxa"/>
            </w:tcMar>
          </w:tcPr>
          <w:p w14:paraId="71E43DAA" w14:textId="77777777" w:rsidR="005C435D" w:rsidRPr="0044437C" w:rsidRDefault="005C435D" w:rsidP="009C2340">
            <w:pPr>
              <w:pStyle w:val="TAC"/>
            </w:pPr>
            <w:r w:rsidRPr="0044437C">
              <w:t>Modulation</w:t>
            </w:r>
          </w:p>
        </w:tc>
        <w:tc>
          <w:tcPr>
            <w:tcW w:w="1165" w:type="dxa"/>
            <w:tcMar>
              <w:top w:w="0" w:type="dxa"/>
              <w:left w:w="108" w:type="dxa"/>
              <w:bottom w:w="0" w:type="dxa"/>
              <w:right w:w="108" w:type="dxa"/>
            </w:tcMar>
          </w:tcPr>
          <w:p w14:paraId="5C1EA38F" w14:textId="77777777" w:rsidR="005C435D" w:rsidRPr="0044437C" w:rsidRDefault="005C435D" w:rsidP="009C2340">
            <w:pPr>
              <w:pStyle w:val="TAC"/>
            </w:pPr>
            <w:proofErr w:type="spellStart"/>
            <w:r w:rsidRPr="0044437C">
              <w:t>N</w:t>
            </w:r>
            <w:r w:rsidRPr="0044437C">
              <w:rPr>
                <w:vertAlign w:val="subscript"/>
              </w:rPr>
              <w:t>tones</w:t>
            </w:r>
            <w:proofErr w:type="spellEnd"/>
          </w:p>
        </w:tc>
        <w:tc>
          <w:tcPr>
            <w:tcW w:w="1195" w:type="dxa"/>
            <w:tcMar>
              <w:top w:w="0" w:type="dxa"/>
              <w:left w:w="108" w:type="dxa"/>
              <w:bottom w:w="0" w:type="dxa"/>
              <w:right w:w="108" w:type="dxa"/>
            </w:tcMar>
          </w:tcPr>
          <w:p w14:paraId="1E758815" w14:textId="77777777" w:rsidR="005C435D" w:rsidRPr="0044437C" w:rsidRDefault="005C435D" w:rsidP="009C2340">
            <w:pPr>
              <w:pStyle w:val="TAC"/>
            </w:pPr>
            <w:r w:rsidRPr="0044437C">
              <w:t>Subcarrier spacing</w:t>
            </w:r>
          </w:p>
        </w:tc>
      </w:tr>
      <w:tr w:rsidR="005C435D" w:rsidRPr="0044437C" w14:paraId="10234066" w14:textId="77777777" w:rsidTr="009C2340">
        <w:trPr>
          <w:jc w:val="center"/>
        </w:trPr>
        <w:tc>
          <w:tcPr>
            <w:tcW w:w="1470" w:type="dxa"/>
            <w:tcMar>
              <w:top w:w="0" w:type="dxa"/>
              <w:left w:w="108" w:type="dxa"/>
              <w:bottom w:w="0" w:type="dxa"/>
              <w:right w:w="108" w:type="dxa"/>
            </w:tcMar>
          </w:tcPr>
          <w:p w14:paraId="738185EA" w14:textId="77777777" w:rsidR="005C435D" w:rsidRPr="0044437C" w:rsidRDefault="005C435D" w:rsidP="009C2340">
            <w:pPr>
              <w:pStyle w:val="TAC"/>
            </w:pPr>
            <w:r w:rsidRPr="0044437C">
              <w:t>1</w:t>
            </w:r>
          </w:p>
        </w:tc>
        <w:tc>
          <w:tcPr>
            <w:tcW w:w="1165" w:type="dxa"/>
            <w:tcMar>
              <w:top w:w="0" w:type="dxa"/>
              <w:left w:w="108" w:type="dxa"/>
              <w:bottom w:w="0" w:type="dxa"/>
              <w:right w:w="108" w:type="dxa"/>
            </w:tcMar>
          </w:tcPr>
          <w:p w14:paraId="4AFB5EB0" w14:textId="77777777" w:rsidR="005C435D" w:rsidRPr="0044437C" w:rsidRDefault="005C435D" w:rsidP="009C2340">
            <w:pPr>
              <w:pStyle w:val="TAC"/>
            </w:pPr>
            <w:r w:rsidRPr="0044437C">
              <w:t>QPSK</w:t>
            </w:r>
          </w:p>
        </w:tc>
        <w:tc>
          <w:tcPr>
            <w:tcW w:w="1355" w:type="dxa"/>
            <w:tcMar>
              <w:top w:w="0" w:type="dxa"/>
              <w:left w:w="108" w:type="dxa"/>
              <w:bottom w:w="0" w:type="dxa"/>
              <w:right w:w="108" w:type="dxa"/>
            </w:tcMar>
          </w:tcPr>
          <w:p w14:paraId="286C695E" w14:textId="77777777" w:rsidR="005C435D" w:rsidRPr="0044437C" w:rsidRDefault="005C435D" w:rsidP="009C2340">
            <w:pPr>
              <w:pStyle w:val="TAC"/>
            </w:pPr>
            <w:r w:rsidRPr="0044437C">
              <w:t>12</w:t>
            </w:r>
          </w:p>
        </w:tc>
        <w:tc>
          <w:tcPr>
            <w:tcW w:w="2140" w:type="dxa"/>
            <w:tcMar>
              <w:top w:w="0" w:type="dxa"/>
              <w:left w:w="108" w:type="dxa"/>
              <w:bottom w:w="0" w:type="dxa"/>
              <w:right w:w="108" w:type="dxa"/>
            </w:tcMar>
          </w:tcPr>
          <w:p w14:paraId="62131669" w14:textId="77777777" w:rsidR="005C435D" w:rsidRPr="0044437C" w:rsidRDefault="005C435D" w:rsidP="009C2340">
            <w:pPr>
              <w:pStyle w:val="TAC"/>
            </w:pPr>
            <w:r w:rsidRPr="0044437C">
              <w:t>BPSK</w:t>
            </w:r>
          </w:p>
        </w:tc>
        <w:tc>
          <w:tcPr>
            <w:tcW w:w="1165" w:type="dxa"/>
            <w:tcMar>
              <w:top w:w="0" w:type="dxa"/>
              <w:left w:w="108" w:type="dxa"/>
              <w:bottom w:w="0" w:type="dxa"/>
              <w:right w:w="108" w:type="dxa"/>
            </w:tcMar>
          </w:tcPr>
          <w:p w14:paraId="114F9D21" w14:textId="77777777" w:rsidR="005C435D" w:rsidRPr="0044437C" w:rsidRDefault="005C435D" w:rsidP="009C2340">
            <w:pPr>
              <w:pStyle w:val="TAC"/>
            </w:pPr>
            <w:r w:rsidRPr="0044437C">
              <w:t>1@0</w:t>
            </w:r>
          </w:p>
        </w:tc>
        <w:tc>
          <w:tcPr>
            <w:tcW w:w="1195" w:type="dxa"/>
            <w:tcMar>
              <w:top w:w="0" w:type="dxa"/>
              <w:left w:w="108" w:type="dxa"/>
              <w:bottom w:w="0" w:type="dxa"/>
              <w:right w:w="108" w:type="dxa"/>
            </w:tcMar>
          </w:tcPr>
          <w:p w14:paraId="364BAC71" w14:textId="77777777" w:rsidR="005C435D" w:rsidRPr="0044437C" w:rsidRDefault="005C435D" w:rsidP="009C2340">
            <w:pPr>
              <w:pStyle w:val="TAC"/>
            </w:pPr>
            <w:r w:rsidRPr="0044437C">
              <w:t>15kHz</w:t>
            </w:r>
          </w:p>
        </w:tc>
      </w:tr>
    </w:tbl>
    <w:p w14:paraId="336A3843" w14:textId="77777777" w:rsidR="005C435D" w:rsidRPr="0044437C" w:rsidRDefault="005C435D" w:rsidP="005C435D"/>
    <w:p w14:paraId="0CFD2674" w14:textId="77777777" w:rsidR="005C435D" w:rsidRPr="0044437C" w:rsidRDefault="005C435D" w:rsidP="005C435D">
      <w:pPr>
        <w:pStyle w:val="B1"/>
        <w:overflowPunct w:val="0"/>
        <w:autoSpaceDE w:val="0"/>
        <w:autoSpaceDN w:val="0"/>
        <w:adjustRightInd w:val="0"/>
        <w:textAlignment w:val="baseline"/>
      </w:pPr>
      <w:r w:rsidRPr="0044437C">
        <w:rPr>
          <w:rFonts w:eastAsia="Malgun Gothic"/>
        </w:rPr>
        <w:t>1.</w:t>
      </w:r>
      <w:r w:rsidRPr="0044437C">
        <w:rPr>
          <w:rFonts w:eastAsia="Malgun Gothic"/>
        </w:rPr>
        <w:tab/>
      </w:r>
      <w:r w:rsidRPr="0044437C">
        <w:t>Connect the SS to the UE antenna connectors as shown in TS 36.508[12] Annex A Figure A.4 using only main UE Tx/Rx antenna.</w:t>
      </w:r>
    </w:p>
    <w:p w14:paraId="66B8E7E3" w14:textId="77777777" w:rsidR="005C435D" w:rsidRPr="0044437C" w:rsidRDefault="005C435D" w:rsidP="005C435D">
      <w:pPr>
        <w:pStyle w:val="B1"/>
        <w:overflowPunct w:val="0"/>
        <w:autoSpaceDE w:val="0"/>
        <w:autoSpaceDN w:val="0"/>
        <w:adjustRightInd w:val="0"/>
        <w:textAlignment w:val="baseline"/>
        <w:rPr>
          <w:lang w:eastAsia="zh-TW"/>
        </w:rPr>
      </w:pPr>
      <w:r w:rsidRPr="0044437C">
        <w:rPr>
          <w:rFonts w:eastAsia="Malgun Gothic"/>
        </w:rPr>
        <w:t>2.</w:t>
      </w:r>
      <w:r w:rsidRPr="0044437C">
        <w:rPr>
          <w:rFonts w:eastAsia="Malgun Gothic"/>
        </w:rPr>
        <w:tab/>
      </w:r>
      <w:r w:rsidRPr="0044437C">
        <w:t>The parameter settings for the cell are set up according to TS 36.508 [12] subclause 4.4.3.</w:t>
      </w:r>
    </w:p>
    <w:p w14:paraId="5EA4CEB2" w14:textId="77777777" w:rsidR="005C435D" w:rsidRPr="0044437C" w:rsidRDefault="005C435D" w:rsidP="005C435D">
      <w:pPr>
        <w:pStyle w:val="B1"/>
        <w:overflowPunct w:val="0"/>
        <w:autoSpaceDE w:val="0"/>
        <w:autoSpaceDN w:val="0"/>
        <w:adjustRightInd w:val="0"/>
        <w:textAlignment w:val="baseline"/>
        <w:rPr>
          <w:lang w:eastAsia="zh-TW"/>
        </w:rPr>
      </w:pPr>
      <w:r w:rsidRPr="0044437C">
        <w:rPr>
          <w:rFonts w:eastAsia="Malgun Gothic"/>
        </w:rPr>
        <w:t>3.</w:t>
      </w:r>
      <w:r w:rsidRPr="0044437C">
        <w:rPr>
          <w:rFonts w:eastAsia="Malgun Gothic"/>
        </w:rPr>
        <w:tab/>
      </w:r>
      <w:r w:rsidRPr="0044437C">
        <w:t>Downlink signals are initially set up according to Annex C0, C.1 and C.3.1, and uplink signals according to Annex H.1 and H.3.1.</w:t>
      </w:r>
    </w:p>
    <w:p w14:paraId="739A7DB2" w14:textId="77777777" w:rsidR="005C435D" w:rsidRPr="0044437C" w:rsidRDefault="005C435D" w:rsidP="005C435D">
      <w:pPr>
        <w:pStyle w:val="B1"/>
        <w:overflowPunct w:val="0"/>
        <w:autoSpaceDE w:val="0"/>
        <w:autoSpaceDN w:val="0"/>
        <w:adjustRightInd w:val="0"/>
        <w:textAlignment w:val="baseline"/>
        <w:rPr>
          <w:lang w:eastAsia="zh-TW"/>
        </w:rPr>
      </w:pPr>
      <w:r w:rsidRPr="0044437C">
        <w:rPr>
          <w:rFonts w:eastAsia="Malgun Gothic"/>
        </w:rPr>
        <w:t>4.</w:t>
      </w:r>
      <w:r w:rsidRPr="0044437C">
        <w:rPr>
          <w:rFonts w:eastAsia="Malgun Gothic"/>
        </w:rPr>
        <w:tab/>
      </w:r>
      <w:r w:rsidRPr="0044437C">
        <w:t>The UL and DL Reference Measurement channels are set according to Table 7.</w:t>
      </w:r>
      <w:r w:rsidRPr="0044437C">
        <w:rPr>
          <w:lang w:eastAsia="zh-TW"/>
        </w:rPr>
        <w:t>5B</w:t>
      </w:r>
      <w:r w:rsidRPr="0044437C">
        <w:t>.4.1-1.</w:t>
      </w:r>
    </w:p>
    <w:p w14:paraId="08D4F93F" w14:textId="77777777" w:rsidR="005C435D" w:rsidRPr="0044437C" w:rsidRDefault="005C435D" w:rsidP="005C435D">
      <w:pPr>
        <w:pStyle w:val="B1"/>
        <w:overflowPunct w:val="0"/>
        <w:autoSpaceDE w:val="0"/>
        <w:autoSpaceDN w:val="0"/>
        <w:adjustRightInd w:val="0"/>
        <w:textAlignment w:val="baseline"/>
      </w:pPr>
      <w:r w:rsidRPr="0044437C">
        <w:rPr>
          <w:rFonts w:eastAsia="Malgun Gothic"/>
        </w:rPr>
        <w:t>5</w:t>
      </w:r>
      <w:r w:rsidRPr="0044437C">
        <w:rPr>
          <w:rFonts w:eastAsia="Malgun Gothic"/>
        </w:rPr>
        <w:tab/>
      </w:r>
      <w:r w:rsidRPr="0044437C">
        <w:t>Propagation conditions are set according to Annex B.0.</w:t>
      </w:r>
    </w:p>
    <w:p w14:paraId="6D6AA8CC" w14:textId="77777777" w:rsidR="005C435D" w:rsidRPr="0044437C" w:rsidRDefault="005C435D" w:rsidP="005C435D">
      <w:pPr>
        <w:pStyle w:val="B1"/>
        <w:overflowPunct w:val="0"/>
        <w:autoSpaceDE w:val="0"/>
        <w:autoSpaceDN w:val="0"/>
        <w:adjustRightInd w:val="0"/>
        <w:textAlignment w:val="baseline"/>
      </w:pPr>
      <w:r w:rsidRPr="0044437C">
        <w:t>6.</w:t>
      </w:r>
      <w:r w:rsidRPr="0044437C">
        <w:tab/>
        <w:t>UE location according to TS 36.508 [12] clause 8.2.6.1 is provided to the UE through any preconfigured means.</w:t>
      </w:r>
    </w:p>
    <w:p w14:paraId="2FDA7BD1" w14:textId="77777777" w:rsidR="005C435D" w:rsidRPr="0044437C" w:rsidRDefault="005C435D" w:rsidP="005C435D">
      <w:pPr>
        <w:pStyle w:val="B1"/>
        <w:overflowPunct w:val="0"/>
        <w:autoSpaceDE w:val="0"/>
        <w:autoSpaceDN w:val="0"/>
        <w:adjustRightInd w:val="0"/>
        <w:textAlignment w:val="baseline"/>
      </w:pPr>
      <w:r w:rsidRPr="0044437C">
        <w:t>7.</w:t>
      </w:r>
      <w:r w:rsidRPr="0044437C">
        <w:tab/>
        <w:t>Test equipment shall emula</w:t>
      </w:r>
      <w:r w:rsidRPr="0044437C">
        <w:rPr>
          <w:color w:val="000000" w:themeColor="text1"/>
        </w:rPr>
        <w:t xml:space="preserve">te </w:t>
      </w:r>
      <w:r w:rsidRPr="0044437C">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44437C">
        <w:rPr>
          <w:color w:val="000000" w:themeColor="text1"/>
        </w:rPr>
        <w:t>. Test system shall send same SIB31-NB information during the duration of the test as define in TS 36.508[12] clause 8.2.6.3.1</w:t>
      </w:r>
    </w:p>
    <w:p w14:paraId="6BCCD55E" w14:textId="77777777" w:rsidR="005C435D" w:rsidRPr="0044437C" w:rsidRDefault="005C435D" w:rsidP="005C435D">
      <w:pPr>
        <w:pStyle w:val="B1"/>
        <w:overflowPunct w:val="0"/>
        <w:autoSpaceDE w:val="0"/>
        <w:autoSpaceDN w:val="0"/>
        <w:adjustRightInd w:val="0"/>
        <w:textAlignment w:val="baseline"/>
      </w:pPr>
      <w:r w:rsidRPr="0044437C">
        <w:t>8.</w:t>
      </w:r>
      <w:r w:rsidRPr="0044437C">
        <w:tab/>
        <w:t>Deactivate UE prediction of satellite trajectory by any preconfigured means.</w:t>
      </w:r>
    </w:p>
    <w:p w14:paraId="79929C61" w14:textId="5F285604" w:rsidR="001A7146" w:rsidRPr="005C435D" w:rsidRDefault="005C435D" w:rsidP="005C435D">
      <w:pPr>
        <w:pStyle w:val="B1"/>
        <w:overflowPunct w:val="0"/>
        <w:autoSpaceDE w:val="0"/>
        <w:autoSpaceDN w:val="0"/>
        <w:adjustRightInd w:val="0"/>
        <w:textAlignment w:val="baseline"/>
        <w:rPr>
          <w:lang w:eastAsia="zh-TW"/>
        </w:rPr>
      </w:pPr>
      <w:r w:rsidRPr="0044437C">
        <w:t>9.</w:t>
      </w:r>
      <w:r w:rsidRPr="0044437C">
        <w:tab/>
        <w:t xml:space="preserve">Ensure the UE is in State 2A-NB with CP </w:t>
      </w:r>
      <w:proofErr w:type="spellStart"/>
      <w:r w:rsidRPr="0044437C">
        <w:t>CIoT</w:t>
      </w:r>
      <w:proofErr w:type="spellEnd"/>
      <w:r w:rsidRPr="0044437C">
        <w:t xml:space="preserve"> Optimisation according to TS 36.508 [7] clause 8.1.5. Message contents are defined in clause 7.5B.4.3.</w:t>
      </w:r>
    </w:p>
    <w:p w14:paraId="5FEF935F" w14:textId="75131ED4" w:rsidR="00797943" w:rsidRDefault="00797943" w:rsidP="00797943">
      <w:pPr>
        <w:pStyle w:val="Heading4"/>
        <w:ind w:left="0" w:firstLine="0"/>
        <w:rPr>
          <w:rFonts w:cs="Arial"/>
          <w:color w:val="FF0000"/>
          <w:sz w:val="32"/>
          <w:szCs w:val="32"/>
        </w:rPr>
      </w:pPr>
      <w:r>
        <w:rPr>
          <w:rFonts w:cs="Arial"/>
          <w:color w:val="FF0000"/>
          <w:sz w:val="32"/>
          <w:szCs w:val="32"/>
        </w:rPr>
        <w:t>&lt;&lt; End of changes &gt;&gt;</w:t>
      </w:r>
    </w:p>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3487">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205B"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00000003" w:usb1="00000000" w:usb2="00000000" w:usb3="00000000" w:csb0="00000001"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97D3BEB"/>
    <w:multiLevelType w:val="hybridMultilevel"/>
    <w:tmpl w:val="0CB840C8"/>
    <w:lvl w:ilvl="0" w:tplc="7F52F260">
      <w:start w:val="3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8"/>
  </w:num>
  <w:num w:numId="5" w16cid:durableId="52725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6"/>
  </w:num>
  <w:num w:numId="7"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5"/>
  </w:num>
  <w:num w:numId="9" w16cid:durableId="684482870">
    <w:abstractNumId w:val="39"/>
  </w:num>
  <w:num w:numId="10" w16cid:durableId="1027412300">
    <w:abstractNumId w:val="33"/>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7"/>
  </w:num>
  <w:num w:numId="15" w16cid:durableId="1986541573">
    <w:abstractNumId w:val="23"/>
  </w:num>
  <w:num w:numId="16" w16cid:durableId="1373384101">
    <w:abstractNumId w:val="25"/>
  </w:num>
  <w:num w:numId="17" w16cid:durableId="296228806">
    <w:abstractNumId w:val="26"/>
  </w:num>
  <w:num w:numId="18" w16cid:durableId="230120088">
    <w:abstractNumId w:val="28"/>
  </w:num>
  <w:num w:numId="19" w16cid:durableId="1639261857">
    <w:abstractNumId w:val="30"/>
  </w:num>
  <w:num w:numId="20" w16cid:durableId="1769547250">
    <w:abstractNumId w:val="13"/>
  </w:num>
  <w:num w:numId="21" w16cid:durableId="771126131">
    <w:abstractNumId w:val="32"/>
  </w:num>
  <w:num w:numId="22" w16cid:durableId="600643477">
    <w:abstractNumId w:val="16"/>
  </w:num>
  <w:num w:numId="23" w16cid:durableId="33312600">
    <w:abstractNumId w:val="18"/>
  </w:num>
  <w:num w:numId="24" w16cid:durableId="1930191040">
    <w:abstractNumId w:val="12"/>
  </w:num>
  <w:num w:numId="25" w16cid:durableId="539708530">
    <w:abstractNumId w:val="37"/>
  </w:num>
  <w:num w:numId="26" w16cid:durableId="1632785817">
    <w:abstractNumId w:val="1"/>
  </w:num>
  <w:num w:numId="27" w16cid:durableId="346442348">
    <w:abstractNumId w:val="10"/>
  </w:num>
  <w:num w:numId="28" w16cid:durableId="179242909">
    <w:abstractNumId w:val="4"/>
  </w:num>
  <w:num w:numId="29" w16cid:durableId="2090149749">
    <w:abstractNumId w:val="19"/>
  </w:num>
  <w:num w:numId="30" w16cid:durableId="4274306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938352">
    <w:abstractNumId w:val="11"/>
  </w:num>
  <w:num w:numId="32" w16cid:durableId="1169953683">
    <w:abstractNumId w:val="14"/>
  </w:num>
  <w:num w:numId="33" w16cid:durableId="945573879">
    <w:abstractNumId w:val="8"/>
  </w:num>
  <w:num w:numId="34" w16cid:durableId="960263515">
    <w:abstractNumId w:val="40"/>
  </w:num>
  <w:num w:numId="35" w16cid:durableId="1445811913">
    <w:abstractNumId w:val="21"/>
  </w:num>
  <w:num w:numId="36" w16cid:durableId="1592811647">
    <w:abstractNumId w:val="15"/>
  </w:num>
  <w:num w:numId="37" w16cid:durableId="1565070961">
    <w:abstractNumId w:val="24"/>
  </w:num>
  <w:num w:numId="38" w16cid:durableId="1974366555">
    <w:abstractNumId w:val="5"/>
  </w:num>
  <w:num w:numId="39" w16cid:durableId="1138957492">
    <w:abstractNumId w:val="27"/>
  </w:num>
  <w:num w:numId="40" w16cid:durableId="306856660">
    <w:abstractNumId w:val="29"/>
  </w:num>
  <w:num w:numId="41" w16cid:durableId="1898977599">
    <w:abstractNumId w:val="22"/>
  </w:num>
  <w:num w:numId="42" w16cid:durableId="1601642316">
    <w:abstractNumId w:val="7"/>
  </w:num>
  <w:num w:numId="43" w16cid:durableId="1945262821">
    <w:abstractNumId w:val="33"/>
  </w:num>
  <w:num w:numId="44" w16cid:durableId="815757218">
    <w:abstractNumId w:val="0"/>
  </w:num>
  <w:num w:numId="45" w16cid:durableId="1405183092">
    <w:abstractNumId w:val="6"/>
  </w:num>
  <w:num w:numId="46" w16cid:durableId="607811964">
    <w:abstractNumId w:val="41"/>
  </w:num>
  <w:num w:numId="47" w16cid:durableId="545067576">
    <w:abstractNumId w:val="34"/>
  </w:num>
  <w:num w:numId="48" w16cid:durableId="1809667973">
    <w:abstractNumId w:val="3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70E09"/>
    <w:rsid w:val="00084F51"/>
    <w:rsid w:val="0009180F"/>
    <w:rsid w:val="000958EC"/>
    <w:rsid w:val="000978AE"/>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0D82"/>
    <w:rsid w:val="000E2B92"/>
    <w:rsid w:val="000E51DF"/>
    <w:rsid w:val="000E75C8"/>
    <w:rsid w:val="000F08CA"/>
    <w:rsid w:val="000F4B5A"/>
    <w:rsid w:val="001029AE"/>
    <w:rsid w:val="001169AF"/>
    <w:rsid w:val="00116EFD"/>
    <w:rsid w:val="001223AE"/>
    <w:rsid w:val="00124E9E"/>
    <w:rsid w:val="0013066F"/>
    <w:rsid w:val="001434A6"/>
    <w:rsid w:val="00145D43"/>
    <w:rsid w:val="0014605F"/>
    <w:rsid w:val="00146C72"/>
    <w:rsid w:val="0015305F"/>
    <w:rsid w:val="00162E4E"/>
    <w:rsid w:val="001758FF"/>
    <w:rsid w:val="00181038"/>
    <w:rsid w:val="0018156B"/>
    <w:rsid w:val="00192C46"/>
    <w:rsid w:val="001A08B3"/>
    <w:rsid w:val="001A7146"/>
    <w:rsid w:val="001A7B60"/>
    <w:rsid w:val="001B31B9"/>
    <w:rsid w:val="001B52F0"/>
    <w:rsid w:val="001B553B"/>
    <w:rsid w:val="001B7A65"/>
    <w:rsid w:val="001D70D9"/>
    <w:rsid w:val="001E030A"/>
    <w:rsid w:val="001E396E"/>
    <w:rsid w:val="001E41F3"/>
    <w:rsid w:val="001F19E2"/>
    <w:rsid w:val="001F3909"/>
    <w:rsid w:val="001F5BAD"/>
    <w:rsid w:val="00201CCC"/>
    <w:rsid w:val="002069CC"/>
    <w:rsid w:val="00211777"/>
    <w:rsid w:val="00214882"/>
    <w:rsid w:val="00215AB3"/>
    <w:rsid w:val="0022104C"/>
    <w:rsid w:val="002238FD"/>
    <w:rsid w:val="00226D1A"/>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17D"/>
    <w:rsid w:val="002B5741"/>
    <w:rsid w:val="002B6C4C"/>
    <w:rsid w:val="002C0F6A"/>
    <w:rsid w:val="002C2272"/>
    <w:rsid w:val="002D0CD2"/>
    <w:rsid w:val="002E0BAC"/>
    <w:rsid w:val="002E2A8F"/>
    <w:rsid w:val="002E472E"/>
    <w:rsid w:val="002E6DF4"/>
    <w:rsid w:val="002F7667"/>
    <w:rsid w:val="00305409"/>
    <w:rsid w:val="00312AA8"/>
    <w:rsid w:val="003238C5"/>
    <w:rsid w:val="0033587A"/>
    <w:rsid w:val="00335B59"/>
    <w:rsid w:val="00341400"/>
    <w:rsid w:val="003552B3"/>
    <w:rsid w:val="00357175"/>
    <w:rsid w:val="0035752B"/>
    <w:rsid w:val="003609EF"/>
    <w:rsid w:val="0036231A"/>
    <w:rsid w:val="00374DD4"/>
    <w:rsid w:val="003803EC"/>
    <w:rsid w:val="003829E2"/>
    <w:rsid w:val="003949F5"/>
    <w:rsid w:val="003A261C"/>
    <w:rsid w:val="003B0870"/>
    <w:rsid w:val="003B218A"/>
    <w:rsid w:val="003B52BD"/>
    <w:rsid w:val="003B7E6A"/>
    <w:rsid w:val="003C169F"/>
    <w:rsid w:val="003C69AD"/>
    <w:rsid w:val="003D25A8"/>
    <w:rsid w:val="003D3551"/>
    <w:rsid w:val="003D5089"/>
    <w:rsid w:val="003D5886"/>
    <w:rsid w:val="003E1A36"/>
    <w:rsid w:val="003F2598"/>
    <w:rsid w:val="003F3E52"/>
    <w:rsid w:val="003F4FA5"/>
    <w:rsid w:val="00400DE5"/>
    <w:rsid w:val="00402D0D"/>
    <w:rsid w:val="00410371"/>
    <w:rsid w:val="00411531"/>
    <w:rsid w:val="004176EC"/>
    <w:rsid w:val="004242F1"/>
    <w:rsid w:val="004245B6"/>
    <w:rsid w:val="004278F5"/>
    <w:rsid w:val="00432ACB"/>
    <w:rsid w:val="00446A15"/>
    <w:rsid w:val="0046765D"/>
    <w:rsid w:val="00472301"/>
    <w:rsid w:val="00473B27"/>
    <w:rsid w:val="004748B5"/>
    <w:rsid w:val="00483CAA"/>
    <w:rsid w:val="00492D58"/>
    <w:rsid w:val="004A3F05"/>
    <w:rsid w:val="004A483D"/>
    <w:rsid w:val="004B1988"/>
    <w:rsid w:val="004B44B4"/>
    <w:rsid w:val="004B665A"/>
    <w:rsid w:val="004B75B7"/>
    <w:rsid w:val="004B7923"/>
    <w:rsid w:val="004C243F"/>
    <w:rsid w:val="004C7086"/>
    <w:rsid w:val="004D0FE7"/>
    <w:rsid w:val="004E3227"/>
    <w:rsid w:val="004E4D02"/>
    <w:rsid w:val="004F055E"/>
    <w:rsid w:val="004F4AF6"/>
    <w:rsid w:val="00506DF4"/>
    <w:rsid w:val="00507D06"/>
    <w:rsid w:val="005141D9"/>
    <w:rsid w:val="0051551B"/>
    <w:rsid w:val="0051580D"/>
    <w:rsid w:val="005177B8"/>
    <w:rsid w:val="005404B6"/>
    <w:rsid w:val="005430F2"/>
    <w:rsid w:val="0054697E"/>
    <w:rsid w:val="00547111"/>
    <w:rsid w:val="00547A55"/>
    <w:rsid w:val="00552BFE"/>
    <w:rsid w:val="0055558F"/>
    <w:rsid w:val="00563BCD"/>
    <w:rsid w:val="00565CEA"/>
    <w:rsid w:val="00567461"/>
    <w:rsid w:val="00586F6D"/>
    <w:rsid w:val="00592424"/>
    <w:rsid w:val="00592D74"/>
    <w:rsid w:val="0059661E"/>
    <w:rsid w:val="005A1E99"/>
    <w:rsid w:val="005A58FD"/>
    <w:rsid w:val="005A72F9"/>
    <w:rsid w:val="005B04F7"/>
    <w:rsid w:val="005C1D6E"/>
    <w:rsid w:val="005C435D"/>
    <w:rsid w:val="005D451A"/>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517B8"/>
    <w:rsid w:val="00653DE4"/>
    <w:rsid w:val="00665B75"/>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46FB"/>
    <w:rsid w:val="006C0B6E"/>
    <w:rsid w:val="006D5825"/>
    <w:rsid w:val="006E21FB"/>
    <w:rsid w:val="006E346B"/>
    <w:rsid w:val="006E7151"/>
    <w:rsid w:val="006E7E67"/>
    <w:rsid w:val="006F6448"/>
    <w:rsid w:val="006F6F5E"/>
    <w:rsid w:val="006F701A"/>
    <w:rsid w:val="00706576"/>
    <w:rsid w:val="007244FF"/>
    <w:rsid w:val="007430C6"/>
    <w:rsid w:val="00743290"/>
    <w:rsid w:val="00745777"/>
    <w:rsid w:val="00752EE6"/>
    <w:rsid w:val="0075483A"/>
    <w:rsid w:val="007622A5"/>
    <w:rsid w:val="0076560D"/>
    <w:rsid w:val="0077022C"/>
    <w:rsid w:val="007764FE"/>
    <w:rsid w:val="00783064"/>
    <w:rsid w:val="00790920"/>
    <w:rsid w:val="00792342"/>
    <w:rsid w:val="0079341F"/>
    <w:rsid w:val="00797516"/>
    <w:rsid w:val="007977A8"/>
    <w:rsid w:val="00797943"/>
    <w:rsid w:val="007A2DF0"/>
    <w:rsid w:val="007A3FD9"/>
    <w:rsid w:val="007A54D7"/>
    <w:rsid w:val="007A5A7A"/>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42ED5"/>
    <w:rsid w:val="00843B43"/>
    <w:rsid w:val="00852E0D"/>
    <w:rsid w:val="008543B6"/>
    <w:rsid w:val="008609AA"/>
    <w:rsid w:val="008626E7"/>
    <w:rsid w:val="00862D62"/>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E6A87"/>
    <w:rsid w:val="008F2F28"/>
    <w:rsid w:val="008F36D7"/>
    <w:rsid w:val="008F3789"/>
    <w:rsid w:val="008F3AA8"/>
    <w:rsid w:val="008F686C"/>
    <w:rsid w:val="00902D87"/>
    <w:rsid w:val="00906382"/>
    <w:rsid w:val="009105DF"/>
    <w:rsid w:val="009148DE"/>
    <w:rsid w:val="00922CD8"/>
    <w:rsid w:val="00941E30"/>
    <w:rsid w:val="009424B6"/>
    <w:rsid w:val="009470CF"/>
    <w:rsid w:val="00947A82"/>
    <w:rsid w:val="00952625"/>
    <w:rsid w:val="00953776"/>
    <w:rsid w:val="00962C25"/>
    <w:rsid w:val="009647E8"/>
    <w:rsid w:val="00971EAD"/>
    <w:rsid w:val="009728FA"/>
    <w:rsid w:val="00974F2A"/>
    <w:rsid w:val="009777D9"/>
    <w:rsid w:val="00977AD0"/>
    <w:rsid w:val="00980EBD"/>
    <w:rsid w:val="009855E5"/>
    <w:rsid w:val="00990597"/>
    <w:rsid w:val="00991B88"/>
    <w:rsid w:val="00992287"/>
    <w:rsid w:val="00993A99"/>
    <w:rsid w:val="009979C8"/>
    <w:rsid w:val="009A525D"/>
    <w:rsid w:val="009A5753"/>
    <w:rsid w:val="009A579D"/>
    <w:rsid w:val="009B02BC"/>
    <w:rsid w:val="009B49EF"/>
    <w:rsid w:val="009C1417"/>
    <w:rsid w:val="009C3036"/>
    <w:rsid w:val="009C3C9B"/>
    <w:rsid w:val="009C6765"/>
    <w:rsid w:val="009D11A2"/>
    <w:rsid w:val="009E1F72"/>
    <w:rsid w:val="009E3297"/>
    <w:rsid w:val="009F08BE"/>
    <w:rsid w:val="009F734F"/>
    <w:rsid w:val="00A000FC"/>
    <w:rsid w:val="00A0564A"/>
    <w:rsid w:val="00A06B01"/>
    <w:rsid w:val="00A13B74"/>
    <w:rsid w:val="00A246B6"/>
    <w:rsid w:val="00A27EE1"/>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B063BF"/>
    <w:rsid w:val="00B153C9"/>
    <w:rsid w:val="00B169BF"/>
    <w:rsid w:val="00B16B80"/>
    <w:rsid w:val="00B258BB"/>
    <w:rsid w:val="00B2688C"/>
    <w:rsid w:val="00B3139B"/>
    <w:rsid w:val="00B325A4"/>
    <w:rsid w:val="00B32A33"/>
    <w:rsid w:val="00B55866"/>
    <w:rsid w:val="00B62913"/>
    <w:rsid w:val="00B67274"/>
    <w:rsid w:val="00B67B97"/>
    <w:rsid w:val="00B7043C"/>
    <w:rsid w:val="00B71BE2"/>
    <w:rsid w:val="00B844F2"/>
    <w:rsid w:val="00B864D0"/>
    <w:rsid w:val="00B86BCC"/>
    <w:rsid w:val="00B90344"/>
    <w:rsid w:val="00B91CD4"/>
    <w:rsid w:val="00B93F37"/>
    <w:rsid w:val="00B968C8"/>
    <w:rsid w:val="00BA3EC5"/>
    <w:rsid w:val="00BA51D9"/>
    <w:rsid w:val="00BA74C1"/>
    <w:rsid w:val="00BB1B3F"/>
    <w:rsid w:val="00BB5DFC"/>
    <w:rsid w:val="00BD279D"/>
    <w:rsid w:val="00BD3C82"/>
    <w:rsid w:val="00BD5944"/>
    <w:rsid w:val="00BD6BB8"/>
    <w:rsid w:val="00BF38E8"/>
    <w:rsid w:val="00C13573"/>
    <w:rsid w:val="00C143C9"/>
    <w:rsid w:val="00C26BA7"/>
    <w:rsid w:val="00C30F25"/>
    <w:rsid w:val="00C36713"/>
    <w:rsid w:val="00C43E15"/>
    <w:rsid w:val="00C45A7C"/>
    <w:rsid w:val="00C534B7"/>
    <w:rsid w:val="00C60B2B"/>
    <w:rsid w:val="00C63487"/>
    <w:rsid w:val="00C66BA2"/>
    <w:rsid w:val="00C73279"/>
    <w:rsid w:val="00C74734"/>
    <w:rsid w:val="00C75131"/>
    <w:rsid w:val="00C870F6"/>
    <w:rsid w:val="00C87817"/>
    <w:rsid w:val="00C95985"/>
    <w:rsid w:val="00C968B8"/>
    <w:rsid w:val="00CA0CD7"/>
    <w:rsid w:val="00CB2B03"/>
    <w:rsid w:val="00CB4669"/>
    <w:rsid w:val="00CB532F"/>
    <w:rsid w:val="00CC3394"/>
    <w:rsid w:val="00CC4B7E"/>
    <w:rsid w:val="00CC5026"/>
    <w:rsid w:val="00CC5DC8"/>
    <w:rsid w:val="00CC68D0"/>
    <w:rsid w:val="00CD0286"/>
    <w:rsid w:val="00CD2358"/>
    <w:rsid w:val="00CD450C"/>
    <w:rsid w:val="00CE198A"/>
    <w:rsid w:val="00CE5063"/>
    <w:rsid w:val="00CF07F9"/>
    <w:rsid w:val="00CF3160"/>
    <w:rsid w:val="00CF44C5"/>
    <w:rsid w:val="00CF48ED"/>
    <w:rsid w:val="00CF4E47"/>
    <w:rsid w:val="00D0033E"/>
    <w:rsid w:val="00D03F9A"/>
    <w:rsid w:val="00D0529A"/>
    <w:rsid w:val="00D0571C"/>
    <w:rsid w:val="00D06D51"/>
    <w:rsid w:val="00D12EC1"/>
    <w:rsid w:val="00D1484F"/>
    <w:rsid w:val="00D160C0"/>
    <w:rsid w:val="00D20DF1"/>
    <w:rsid w:val="00D2187B"/>
    <w:rsid w:val="00D24991"/>
    <w:rsid w:val="00D26A37"/>
    <w:rsid w:val="00D30378"/>
    <w:rsid w:val="00D46F41"/>
    <w:rsid w:val="00D50255"/>
    <w:rsid w:val="00D527A5"/>
    <w:rsid w:val="00D550F3"/>
    <w:rsid w:val="00D55EA4"/>
    <w:rsid w:val="00D60580"/>
    <w:rsid w:val="00D66520"/>
    <w:rsid w:val="00D84AE9"/>
    <w:rsid w:val="00D9124E"/>
    <w:rsid w:val="00D9353C"/>
    <w:rsid w:val="00D940D0"/>
    <w:rsid w:val="00DB730F"/>
    <w:rsid w:val="00DD31E7"/>
    <w:rsid w:val="00DE0EDF"/>
    <w:rsid w:val="00DE34CF"/>
    <w:rsid w:val="00DF6EDC"/>
    <w:rsid w:val="00E12120"/>
    <w:rsid w:val="00E13F3D"/>
    <w:rsid w:val="00E24B82"/>
    <w:rsid w:val="00E25C4B"/>
    <w:rsid w:val="00E303AE"/>
    <w:rsid w:val="00E312FC"/>
    <w:rsid w:val="00E34898"/>
    <w:rsid w:val="00E447F1"/>
    <w:rsid w:val="00E44FF3"/>
    <w:rsid w:val="00E52A3D"/>
    <w:rsid w:val="00E65531"/>
    <w:rsid w:val="00E71AEE"/>
    <w:rsid w:val="00E72E75"/>
    <w:rsid w:val="00E7673A"/>
    <w:rsid w:val="00E83EC1"/>
    <w:rsid w:val="00E96819"/>
    <w:rsid w:val="00EA5531"/>
    <w:rsid w:val="00EA688E"/>
    <w:rsid w:val="00EA6BF6"/>
    <w:rsid w:val="00EA79E0"/>
    <w:rsid w:val="00EB09B7"/>
    <w:rsid w:val="00EB2F65"/>
    <w:rsid w:val="00EB44DB"/>
    <w:rsid w:val="00EC0BA9"/>
    <w:rsid w:val="00EC510D"/>
    <w:rsid w:val="00ED4A00"/>
    <w:rsid w:val="00EE014F"/>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56B76"/>
    <w:rsid w:val="00F65AEF"/>
    <w:rsid w:val="00F66ECE"/>
    <w:rsid w:val="00F67ED0"/>
    <w:rsid w:val="00F717B9"/>
    <w:rsid w:val="00F74427"/>
    <w:rsid w:val="00F760A5"/>
    <w:rsid w:val="00F76B25"/>
    <w:rsid w:val="00F77FAE"/>
    <w:rsid w:val="00F80075"/>
    <w:rsid w:val="00F80383"/>
    <w:rsid w:val="00F80E1A"/>
    <w:rsid w:val="00F82B86"/>
    <w:rsid w:val="00F87194"/>
    <w:rsid w:val="00F97704"/>
    <w:rsid w:val="00FA066B"/>
    <w:rsid w:val="00FA60D0"/>
    <w:rsid w:val="00FB351F"/>
    <w:rsid w:val="00FB5C96"/>
    <w:rsid w:val="00FB6386"/>
    <w:rsid w:val="00FB7EBA"/>
    <w:rsid w:val="00FC1D0B"/>
    <w:rsid w:val="00FC2468"/>
    <w:rsid w:val="00FC4AA3"/>
    <w:rsid w:val="00FC5C7C"/>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locked/>
    <w:rsid w:val="00D0529A"/>
    <w:rPr>
      <w:rFonts w:ascii="Arial" w:eastAsia="SimSun" w:hAnsi="Arial" w:cs="Arial" w:hint="default"/>
      <w:sz w:val="36"/>
      <w:lang w:eastAsia="en-US"/>
    </w:rPr>
  </w:style>
  <w:style w:type="character" w:customStyle="1" w:styleId="PlainTextChar5">
    <w:name w:val="Plain Text Char5"/>
    <w:uiPriority w:val="99"/>
    <w:locked/>
    <w:rsid w:val="00D0529A"/>
    <w:rPr>
      <w:rFonts w:ascii="Courier New" w:eastAsia="Malgun Gothic" w:hAnsi="Courier New" w:cs="Courier New" w:hint="default"/>
      <w:lang w:val="nb-NO"/>
    </w:rPr>
  </w:style>
  <w:style w:type="character" w:customStyle="1" w:styleId="NoteHeadingChar3">
    <w:name w:val="Note Heading Char3"/>
    <w:uiPriority w:val="99"/>
    <w:locked/>
    <w:rsid w:val="00D0529A"/>
    <w:rPr>
      <w:lang w:val="x-none" w:eastAsia="x-none"/>
    </w:rPr>
  </w:style>
  <w:style w:type="character" w:customStyle="1" w:styleId="HTMLPreformattedChar3">
    <w:name w:val="HTML Preformatted Char3"/>
    <w:uiPriority w:val="99"/>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uiPriority w:val="99"/>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99"/>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uiPriority w:val="99"/>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uiPriority w:val="99"/>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uiPriority w:val="99"/>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uiPriority w:val="99"/>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qFormat/>
    <w:rsid w:val="00A62550"/>
  </w:style>
  <w:style w:type="paragraph" w:customStyle="1" w:styleId="68">
    <w:name w:val="箇条書き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qFormat/>
    <w:rsid w:val="00A62550"/>
  </w:style>
  <w:style w:type="paragraph" w:customStyle="1" w:styleId="363">
    <w:name w:val="箇条書き 36"/>
    <w:basedOn w:val="262"/>
    <w:qFormat/>
    <w:rsid w:val="00A62550"/>
  </w:style>
  <w:style w:type="paragraph" w:customStyle="1" w:styleId="263">
    <w:name w:val="一覧 26"/>
    <w:basedOn w:val="List"/>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qFormat/>
    <w:rsid w:val="00A62550"/>
  </w:style>
  <w:style w:type="paragraph" w:customStyle="1" w:styleId="460">
    <w:name w:val="一覧 46"/>
    <w:basedOn w:val="364"/>
    <w:qFormat/>
    <w:rsid w:val="00A62550"/>
  </w:style>
  <w:style w:type="paragraph" w:customStyle="1" w:styleId="560">
    <w:name w:val="一覧 56"/>
    <w:basedOn w:val="460"/>
    <w:qFormat/>
    <w:rsid w:val="00A62550"/>
  </w:style>
  <w:style w:type="paragraph" w:customStyle="1" w:styleId="463">
    <w:name w:val="箇条書き 46"/>
    <w:basedOn w:val="363"/>
    <w:qFormat/>
    <w:rsid w:val="00A62550"/>
  </w:style>
  <w:style w:type="paragraph" w:customStyle="1" w:styleId="561">
    <w:name w:val="箇条書き 56"/>
    <w:basedOn w:val="463"/>
    <w:qFormat/>
    <w:rsid w:val="00A62550"/>
  </w:style>
  <w:style w:type="paragraph" w:customStyle="1" w:styleId="69">
    <w:name w:val="コメント文字列6"/>
    <w:basedOn w:val="Normal"/>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62550"/>
  </w:style>
  <w:style w:type="paragraph" w:customStyle="1" w:styleId="6b">
    <w:name w:val="見出しマップ6"/>
    <w:basedOn w:val="Normal"/>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3927</TotalTime>
  <Pages>8</Pages>
  <Words>3272</Words>
  <Characters>17850</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431</cp:revision>
  <cp:lastPrinted>1899-12-31T23:00:00Z</cp:lastPrinted>
  <dcterms:created xsi:type="dcterms:W3CDTF">2020-02-03T08:32:00Z</dcterms:created>
  <dcterms:modified xsi:type="dcterms:W3CDTF">2025-11-13T09:37:00Z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